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0ED3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E474EE" w:rsidRPr="00E474EE">
        <w:rPr>
          <w:b/>
          <w:i/>
          <w:noProof/>
          <w:sz w:val="28"/>
        </w:rPr>
        <w:t>-234145</w:t>
      </w:r>
    </w:p>
    <w:p w14:paraId="7CB45193" w14:textId="3561EA5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26258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E474EE">
                <w:rPr>
                  <w:b/>
                  <w:noProof/>
                  <w:sz w:val="28"/>
                </w:rPr>
                <w:t>0422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D5EDC" w:rsidR="001E41F3" w:rsidRPr="00DF7A5A" w:rsidRDefault="001E3E7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F7A5A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F5A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617415">
                <w:rPr>
                  <w:noProof/>
                  <w:lang w:val="fr-FR"/>
                </w:rPr>
                <w:t>m</w:t>
              </w:r>
              <w:r w:rsidR="00617415">
                <w:rPr>
                  <w:lang w:val="fr-FR"/>
                </w:rPr>
                <w:t xml:space="preserve">easurements </w:t>
              </w:r>
              <w:r w:rsidR="00617415">
                <w:rPr>
                  <w:rFonts w:hint="eastAsia"/>
                  <w:lang w:val="fr-FR" w:eastAsia="zh-CN"/>
                </w:rPr>
                <w:t>re</w:t>
              </w:r>
              <w:r w:rsidR="00617415">
                <w:rPr>
                  <w:lang w:val="fr-FR"/>
                </w:rPr>
                <w:t xml:space="preserve">lated to the </w:t>
              </w:r>
              <w:r w:rsidR="00617415">
                <w:rPr>
                  <w:lang w:eastAsia="zh-CN"/>
                </w:rPr>
                <w:t xml:space="preserve">coordination between </w:t>
              </w:r>
              <w:r w:rsidR="00617415">
                <w:rPr>
                  <w:rFonts w:hint="eastAsia"/>
                  <w:lang w:eastAsia="zh-CN"/>
                </w:rPr>
                <w:t>multiple</w:t>
              </w:r>
              <w:r w:rsidR="00617415">
                <w:rPr>
                  <w:lang w:eastAsia="zh-CN"/>
                </w:rPr>
                <w:t xml:space="preserve"> </w:t>
              </w:r>
              <w:r w:rsidR="00617415">
                <w:rPr>
                  <w:rFonts w:hint="eastAsia"/>
                  <w:lang w:eastAsia="zh-CN"/>
                </w:rPr>
                <w:t>NWDAFs</w:t>
              </w:r>
              <w:r w:rsidR="00617415" w:rsidDel="00617415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F0D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B04C19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B04C1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135BE" w:rsidR="001E41F3" w:rsidRPr="00A631C8" w:rsidRDefault="00342F2F" w:rsidP="00515863">
            <w:r>
              <w:rPr>
                <w:rFonts w:ascii="Arial" w:hAnsi="Arial"/>
                <w:noProof/>
                <w:lang w:eastAsia="fr-FR"/>
              </w:rPr>
              <w:t>C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urrently PM cannot support the performance measurement related to the </w:t>
            </w:r>
            <w:r>
              <w:rPr>
                <w:rFonts w:ascii="Arial" w:hAnsi="Arial"/>
                <w:noProof/>
                <w:lang w:eastAsia="fr-FR"/>
              </w:rPr>
              <w:t xml:space="preserve">coordination between multiple </w:t>
            </w:r>
            <w:r w:rsidRPr="008655CF">
              <w:rPr>
                <w:rFonts w:ascii="Arial" w:hAnsi="Arial"/>
                <w:noProof/>
                <w:lang w:eastAsia="fr-FR"/>
              </w:rPr>
              <w:t>NWDAF</w:t>
            </w:r>
            <w:r>
              <w:rPr>
                <w:rFonts w:ascii="Arial" w:hAnsi="Arial"/>
                <w:noProof/>
                <w:lang w:eastAsia="fr-FR"/>
              </w:rPr>
              <w:t>s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. The TR 28.864 proposed performance measurements </w:t>
            </w:r>
            <w:r>
              <w:rPr>
                <w:rFonts w:ascii="Arial" w:hAnsi="Arial"/>
                <w:noProof/>
                <w:lang w:eastAsia="fr-FR"/>
              </w:rPr>
              <w:t xml:space="preserve">for the 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NWDAF </w:t>
            </w:r>
            <w:r>
              <w:rPr>
                <w:rFonts w:ascii="Arial" w:hAnsi="Arial"/>
                <w:noProof/>
                <w:lang w:eastAsia="fr-FR"/>
              </w:rPr>
              <w:t xml:space="preserve">with aggregation capability. </w:t>
            </w:r>
            <w:r w:rsidRPr="008655CF">
              <w:rPr>
                <w:rFonts w:ascii="Arial" w:hAnsi="Arial"/>
                <w:noProof/>
                <w:lang w:eastAsia="fr-FR"/>
              </w:rPr>
              <w:t>It is necessary to add the related measurements in TS 28.552 based on the recommendations of TR 28.864.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7EA9D5" w:rsidR="00887D73" w:rsidRDefault="00000000" w:rsidP="00B97DBF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Title  \* MERGEFORMAT ">
              <w:r w:rsidR="00342F2F" w:rsidRPr="005C10AB">
                <w:rPr>
                  <w:noProof/>
                  <w:lang w:val="fr-FR"/>
                </w:rPr>
                <w:fldChar w:fldCharType="begin"/>
              </w:r>
              <w:r w:rsidR="00342F2F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342F2F" w:rsidRPr="005C10AB">
                <w:rPr>
                  <w:noProof/>
                  <w:lang w:val="fr-FR"/>
                </w:rPr>
                <w:fldChar w:fldCharType="separate"/>
              </w:r>
              <w:r w:rsidR="00342F2F">
                <w:rPr>
                  <w:noProof/>
                  <w:lang w:val="fr-FR"/>
                </w:rPr>
                <w:t>Add</w:t>
              </w:r>
              <w:r w:rsidR="00342F2F" w:rsidRPr="005C10AB">
                <w:rPr>
                  <w:noProof/>
                  <w:lang w:val="fr-FR"/>
                </w:rPr>
                <w:t xml:space="preserve"> </w:t>
              </w:r>
              <w:r w:rsidR="00342F2F">
                <w:rPr>
                  <w:noProof/>
                  <w:lang w:val="fr-FR"/>
                </w:rPr>
                <w:t>m</w:t>
              </w:r>
              <w:r w:rsidR="00342F2F" w:rsidRPr="00BC7478">
                <w:rPr>
                  <w:noProof/>
                  <w:lang w:val="fr-FR"/>
                </w:rPr>
                <w:t>easurements related to the coordination between multiple NWDAFs</w:t>
              </w:r>
              <w:r w:rsidR="00342F2F" w:rsidRPr="005C10AB">
                <w:rPr>
                  <w:noProof/>
                  <w:lang w:val="fr-FR"/>
                </w:rPr>
                <w:fldChar w:fldCharType="end"/>
              </w:r>
            </w:fldSimple>
            <w:r w:rsidR="00342F2F">
              <w:rPr>
                <w:noProof/>
                <w:lang w:val="fr-FR"/>
              </w:rPr>
              <w:t xml:space="preserve"> based on TR 28.864.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47E25" w:rsidR="001E41F3" w:rsidRPr="005844B9" w:rsidRDefault="00B650C3" w:rsidP="00515863">
            <w:pPr>
              <w:pStyle w:val="CRCoverPage"/>
              <w:spacing w:after="0"/>
              <w:rPr>
                <w:noProof/>
              </w:rPr>
            </w:pPr>
            <w:r>
              <w:t xml:space="preserve">The performance of </w:t>
            </w:r>
            <w:r>
              <w:rPr>
                <w:noProof/>
                <w:lang w:eastAsia="fr-FR"/>
              </w:rPr>
              <w:t>NWDAF on the coordination with other multiple NWDAFs cannot be evaluated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57A1F" w:rsidR="001E41F3" w:rsidRDefault="00752305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3.3, </w:t>
            </w:r>
            <w:r w:rsidR="00B41F61">
              <w:rPr>
                <w:lang w:eastAsia="zh-CN"/>
              </w:rPr>
              <w:t>5.</w:t>
            </w:r>
            <w:r w:rsidR="00B41F61">
              <w:rPr>
                <w:rFonts w:hint="eastAsia"/>
                <w:lang w:eastAsia="zh-CN"/>
              </w:rPr>
              <w:t>X</w:t>
            </w:r>
            <w:bookmarkStart w:id="1" w:name="OLE_LINK5"/>
            <w:bookmarkStart w:id="2" w:name="OLE_LINK6"/>
            <w:r w:rsidR="00E14C2B">
              <w:rPr>
                <w:lang w:eastAsia="zh-CN"/>
              </w:rPr>
              <w:t xml:space="preserve"> </w:t>
            </w:r>
            <w:r w:rsidR="00B41F61">
              <w:rPr>
                <w:rFonts w:hint="eastAsia"/>
                <w:lang w:eastAsia="zh-CN"/>
              </w:rPr>
              <w:t>(</w:t>
            </w:r>
            <w:r w:rsidR="00B41F61">
              <w:rPr>
                <w:lang w:eastAsia="zh-CN"/>
              </w:rPr>
              <w:t>new)</w:t>
            </w:r>
            <w:bookmarkEnd w:id="1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3173E4F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6A56080" w14:textId="77777777" w:rsidR="00555101" w:rsidRDefault="00555101" w:rsidP="00226C1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3" w:name="_Toc59182750"/>
            <w:bookmarkStart w:id="4" w:name="_Toc59184216"/>
            <w:bookmarkStart w:id="5" w:name="_Toc59195151"/>
            <w:bookmarkStart w:id="6" w:name="_Toc59439578"/>
            <w:bookmarkStart w:id="7" w:name="_Toc67990001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3D760B3" w14:textId="77777777" w:rsidR="00B97DBF" w:rsidRPr="006534CE" w:rsidRDefault="00B97DBF" w:rsidP="00B97DBF">
      <w:pPr>
        <w:pStyle w:val="2"/>
      </w:pPr>
      <w:bookmarkStart w:id="8" w:name="_Toc20132203"/>
      <w:bookmarkStart w:id="9" w:name="_Toc27473238"/>
      <w:bookmarkStart w:id="10" w:name="_Toc35955891"/>
      <w:bookmarkStart w:id="11" w:name="_Toc44491855"/>
      <w:bookmarkStart w:id="12" w:name="_Toc51689782"/>
      <w:bookmarkStart w:id="13" w:name="_Toc51750456"/>
      <w:bookmarkStart w:id="14" w:name="_Toc51774716"/>
      <w:bookmarkStart w:id="15" w:name="_Toc51775330"/>
      <w:bookmarkStart w:id="16" w:name="_Toc51775946"/>
      <w:bookmarkStart w:id="17" w:name="_Toc58515329"/>
      <w:bookmarkStart w:id="18" w:name="_Toc130560124"/>
      <w:bookmarkStart w:id="19" w:name="_Toc20132507"/>
      <w:bookmarkStart w:id="20" w:name="_Toc27473582"/>
      <w:bookmarkStart w:id="21" w:name="_Toc35956260"/>
      <w:bookmarkStart w:id="22" w:name="_Toc44492270"/>
      <w:bookmarkStart w:id="23" w:name="_Toc51690203"/>
      <w:bookmarkStart w:id="24" w:name="_Toc51750898"/>
      <w:bookmarkStart w:id="25" w:name="_Toc51775158"/>
      <w:bookmarkStart w:id="26" w:name="_Toc51775772"/>
      <w:bookmarkStart w:id="27" w:name="_Toc51776388"/>
      <w:bookmarkStart w:id="28" w:name="_Toc58515774"/>
      <w:bookmarkStart w:id="29" w:name="_Toc130560732"/>
      <w:bookmarkStart w:id="30" w:name="_Toc91063328"/>
      <w:bookmarkStart w:id="31" w:name="_Toc58515335"/>
      <w:bookmarkStart w:id="32" w:name="_Toc51775952"/>
      <w:bookmarkStart w:id="33" w:name="_Toc51775336"/>
      <w:bookmarkStart w:id="34" w:name="_Toc51774722"/>
      <w:bookmarkStart w:id="35" w:name="_Toc51750462"/>
      <w:bookmarkStart w:id="36" w:name="_Toc51689788"/>
      <w:bookmarkStart w:id="37" w:name="_Toc44491861"/>
      <w:bookmarkStart w:id="38" w:name="_Toc35955897"/>
      <w:bookmarkStart w:id="39" w:name="_Toc27473243"/>
      <w:bookmarkStart w:id="40" w:name="_Toc20132208"/>
      <w:bookmarkStart w:id="41" w:name="_Toc98860807"/>
      <w:bookmarkStart w:id="42" w:name="_Toc58515519"/>
      <w:bookmarkStart w:id="43" w:name="_Toc51776133"/>
      <w:bookmarkStart w:id="44" w:name="_Toc51775517"/>
      <w:bookmarkStart w:id="45" w:name="_Toc51774903"/>
      <w:bookmarkStart w:id="46" w:name="_Toc51750643"/>
      <w:bookmarkStart w:id="47" w:name="_Toc51689951"/>
      <w:bookmarkStart w:id="48" w:name="_Toc44492022"/>
      <w:bookmarkStart w:id="49" w:name="_Toc35956033"/>
      <w:bookmarkStart w:id="50" w:name="_Toc27473362"/>
      <w:bookmarkStart w:id="51" w:name="_Toc20132313"/>
      <w:bookmarkEnd w:id="3"/>
      <w:bookmarkEnd w:id="4"/>
      <w:bookmarkEnd w:id="5"/>
      <w:bookmarkEnd w:id="6"/>
      <w:bookmarkEnd w:id="7"/>
      <w:r w:rsidRPr="006534CE">
        <w:t>3.</w:t>
      </w:r>
      <w:r>
        <w:t>3</w:t>
      </w:r>
      <w:r w:rsidRPr="006534CE">
        <w:tab/>
        <w:t>Measurement family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8A59377" w14:textId="77777777" w:rsidR="00B97DBF" w:rsidRPr="006534CE" w:rsidRDefault="00B97DBF" w:rsidP="00B97DBF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5316E6F0" w14:textId="77777777" w:rsidR="00B97DBF" w:rsidRPr="006534CE" w:rsidRDefault="00B97DBF" w:rsidP="00B97DBF">
      <w:r w:rsidRPr="006534CE">
        <w:t>The list of families currently used in the present document is as follows:</w:t>
      </w:r>
    </w:p>
    <w:p w14:paraId="30A6738F" w14:textId="77777777" w:rsidR="00B97DBF" w:rsidRDefault="00B97DBF" w:rsidP="00B97DBF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7CABFDC7" w14:textId="77777777" w:rsidR="00B97DBF" w:rsidRPr="00D03997" w:rsidRDefault="00B97DBF" w:rsidP="00B97DBF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6D33AA69" w14:textId="77777777" w:rsidR="00B97DBF" w:rsidRDefault="00B97DBF" w:rsidP="00B97DBF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721D665E" w14:textId="77777777" w:rsidR="00B97DBF" w:rsidRDefault="00B97DBF" w:rsidP="00B97DBF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6CED1776" w14:textId="77777777" w:rsidR="00B97DBF" w:rsidRDefault="00B97DBF" w:rsidP="00B97DBF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5EA9F8AF" w14:textId="77777777" w:rsidR="00B97DBF" w:rsidRDefault="00B97DBF" w:rsidP="00B97DBF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9B6444A" w14:textId="77777777" w:rsidR="00B97DBF" w:rsidRPr="006534CE" w:rsidRDefault="00B97DBF" w:rsidP="00B97DBF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2066A83F" w14:textId="77777777" w:rsidR="00B97DBF" w:rsidRDefault="00B97DBF" w:rsidP="00B97DBF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1D5138CE" w14:textId="77777777" w:rsidR="00B97DBF" w:rsidRDefault="00B97DBF" w:rsidP="00B97DBF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4FFCE7FD" w14:textId="77777777" w:rsidR="00B97DBF" w:rsidRPr="006534CE" w:rsidRDefault="00B97DBF" w:rsidP="00B97DBF">
      <w:pPr>
        <w:pStyle w:val="B10"/>
      </w:pPr>
      <w:r>
        <w:t>-</w:t>
      </w:r>
      <w:r>
        <w:tab/>
        <w:t>MM (measurements related to Mobility Management).</w:t>
      </w:r>
    </w:p>
    <w:p w14:paraId="345CB4BF" w14:textId="77777777" w:rsidR="00B97DBF" w:rsidRDefault="00B97DBF" w:rsidP="00B97DBF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638EC313" w14:textId="77777777" w:rsidR="00B97DBF" w:rsidRDefault="00B97DBF" w:rsidP="00B97DBF">
      <w:pPr>
        <w:pStyle w:val="B10"/>
      </w:pPr>
      <w:r>
        <w:t>-</w:t>
      </w:r>
      <w:r>
        <w:tab/>
        <w:t>CARR (measurements related to Carrier).</w:t>
      </w:r>
    </w:p>
    <w:p w14:paraId="76DE98E0" w14:textId="77777777" w:rsidR="00B97DBF" w:rsidRDefault="00B97DBF" w:rsidP="00B97DBF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549BB592" w14:textId="77777777" w:rsidR="00B97DBF" w:rsidRDefault="00B97DBF" w:rsidP="00B97DBF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749186F7" w14:textId="77777777" w:rsidR="00B97DBF" w:rsidRDefault="00B97DBF" w:rsidP="00B97DBF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0DF3A546" w14:textId="77777777" w:rsidR="00B97DBF" w:rsidRDefault="00B97DBF" w:rsidP="00B97DBF">
      <w:pPr>
        <w:pStyle w:val="B10"/>
      </w:pPr>
      <w:r>
        <w:t>-</w:t>
      </w:r>
      <w:r>
        <w:tab/>
        <w:t>PEE (measurements related to Power, Energy and Environment).</w:t>
      </w:r>
    </w:p>
    <w:p w14:paraId="57182580" w14:textId="77777777" w:rsidR="00B97DBF" w:rsidRDefault="00B97DBF" w:rsidP="00B97DBF">
      <w:pPr>
        <w:pStyle w:val="B10"/>
      </w:pPr>
      <w:r>
        <w:t>-</w:t>
      </w:r>
      <w:r>
        <w:tab/>
        <w:t>NFS (measurements related to NF service).</w:t>
      </w:r>
    </w:p>
    <w:p w14:paraId="54638CBF" w14:textId="77777777" w:rsidR="00B97DBF" w:rsidRDefault="00B97DBF" w:rsidP="00B97DBF">
      <w:pPr>
        <w:pStyle w:val="B10"/>
      </w:pPr>
      <w:r>
        <w:t>-</w:t>
      </w:r>
      <w:r>
        <w:tab/>
        <w:t>PFD (measurements related to Packet Flow Description).</w:t>
      </w:r>
    </w:p>
    <w:p w14:paraId="0A1B4EC9" w14:textId="77777777" w:rsidR="00B97DBF" w:rsidRDefault="00B97DBF" w:rsidP="00B97DBF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Channel).</w:t>
      </w:r>
    </w:p>
    <w:p w14:paraId="54AA2EDD" w14:textId="77777777" w:rsidR="00B97DBF" w:rsidRDefault="00B97DBF" w:rsidP="00B97DBF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). </w:t>
      </w:r>
    </w:p>
    <w:p w14:paraId="1FD4B6D1" w14:textId="77777777" w:rsidR="00B97DBF" w:rsidRDefault="00B97DBF" w:rsidP="00B97DBF">
      <w:pPr>
        <w:pStyle w:val="B10"/>
      </w:pPr>
      <w:r>
        <w:t>-</w:t>
      </w:r>
      <w:r>
        <w:rPr>
          <w:rFonts w:hint="eastAsia"/>
          <w:lang w:val="en-US" w:eastAsia="zh-CN"/>
        </w:rPr>
        <w:tab/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). </w:t>
      </w:r>
    </w:p>
    <w:p w14:paraId="3E76444C" w14:textId="77777777" w:rsidR="00B97DBF" w:rsidRDefault="00B97DBF" w:rsidP="00B97DBF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).</w:t>
      </w:r>
    </w:p>
    <w:p w14:paraId="5A26DF51" w14:textId="77777777" w:rsidR="00B97DBF" w:rsidRDefault="00B97DBF" w:rsidP="00B97DBF">
      <w:pPr>
        <w:pStyle w:val="B10"/>
      </w:pPr>
      <w:r>
        <w:t>-</w:t>
      </w:r>
      <w:r>
        <w:tab/>
        <w:t xml:space="preserve">PAG (measurements related to Paging). </w:t>
      </w:r>
    </w:p>
    <w:p w14:paraId="2051F9C0" w14:textId="77777777" w:rsidR="00B97DBF" w:rsidRDefault="00B97DBF" w:rsidP="00B97DBF">
      <w:pPr>
        <w:pStyle w:val="B10"/>
      </w:pPr>
      <w:r>
        <w:t>-</w:t>
      </w:r>
      <w:r>
        <w:tab/>
        <w:t>NIDD (measurements related to</w:t>
      </w:r>
      <w:r>
        <w:rPr>
          <w:rFonts w:hint="eastAsia"/>
          <w:lang w:val="en-US" w:eastAsia="zh-CN"/>
        </w:rPr>
        <w:t xml:space="preserve"> </w:t>
      </w:r>
      <w:r>
        <w:t>Non-IP Data Delivery).</w:t>
      </w:r>
    </w:p>
    <w:p w14:paraId="03E6EDA1" w14:textId="77777777" w:rsidR="00B97DBF" w:rsidRDefault="00B97DBF" w:rsidP="00B97DBF">
      <w:pPr>
        <w:pStyle w:val="B10"/>
      </w:pPr>
      <w:r>
        <w:t>-</w:t>
      </w:r>
      <w:r>
        <w:tab/>
        <w:t>EPP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external parameter provisioning</w:t>
      </w:r>
      <w:r>
        <w:t>).</w:t>
      </w:r>
    </w:p>
    <w:p w14:paraId="4D36F9C7" w14:textId="77777777" w:rsidR="00B97DBF" w:rsidRDefault="00B97DBF" w:rsidP="00B97DBF">
      <w:pPr>
        <w:pStyle w:val="B10"/>
      </w:pPr>
      <w:r>
        <w:t>-</w:t>
      </w:r>
      <w:r>
        <w:tab/>
        <w:t>TI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traffic influence</w:t>
      </w:r>
      <w:r>
        <w:t>).</w:t>
      </w:r>
    </w:p>
    <w:p w14:paraId="51191B49" w14:textId="77777777" w:rsidR="00B97DBF" w:rsidRDefault="00B97DBF" w:rsidP="00B97DBF">
      <w:pPr>
        <w:pStyle w:val="B10"/>
      </w:pPr>
      <w:r>
        <w:t>-</w:t>
      </w:r>
      <w:r>
        <w:tab/>
        <w:t>CE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Connection Establishment</w:t>
      </w:r>
      <w:r>
        <w:t>).</w:t>
      </w:r>
    </w:p>
    <w:p w14:paraId="4B38B11C" w14:textId="77777777" w:rsidR="00B97DBF" w:rsidRDefault="00B97DBF" w:rsidP="00B97DBF">
      <w:pPr>
        <w:pStyle w:val="B10"/>
      </w:pPr>
      <w:r>
        <w:t>-</w:t>
      </w:r>
      <w:r>
        <w:tab/>
        <w:t>SPP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Parameter Provisioning</w:t>
      </w:r>
      <w:r>
        <w:t>).</w:t>
      </w:r>
    </w:p>
    <w:p w14:paraId="58EF6719" w14:textId="77777777" w:rsidR="00B97DBF" w:rsidRDefault="00B97DBF" w:rsidP="00B97DBF">
      <w:pPr>
        <w:pStyle w:val="B10"/>
      </w:pPr>
      <w:r>
        <w:lastRenderedPageBreak/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73530172" w14:textId="77777777" w:rsidR="00B97DBF" w:rsidRDefault="00B97DBF" w:rsidP="00B97DBF">
      <w:pPr>
        <w:pStyle w:val="B10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  <w:lang w:eastAsia="zh-CN"/>
        </w:rPr>
        <w:t>DM</w:t>
      </w:r>
      <w:r>
        <w:t xml:space="preserve"> (measurements related to Data Management).</w:t>
      </w:r>
    </w:p>
    <w:p w14:paraId="526B6AAC" w14:textId="77777777" w:rsidR="00B97DBF" w:rsidRDefault="00B97DBF" w:rsidP="00B97DBF">
      <w:pPr>
        <w:pStyle w:val="B10"/>
      </w:pPr>
      <w:r>
        <w:t>-</w:t>
      </w:r>
      <w:r>
        <w:tab/>
        <w:t>AFQ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 session with QoS</w:t>
      </w:r>
      <w:r>
        <w:t>).</w:t>
      </w:r>
    </w:p>
    <w:p w14:paraId="7DE836DA" w14:textId="77777777" w:rsidR="00B97DBF" w:rsidRPr="006534CE" w:rsidRDefault="00B97DBF" w:rsidP="00B97DBF">
      <w:pPr>
        <w:pStyle w:val="B10"/>
      </w:pPr>
      <w:r>
        <w:t>-</w:t>
      </w:r>
      <w:r>
        <w:tab/>
        <w:t>UCM (measurements related to</w:t>
      </w:r>
      <w:r>
        <w:rPr>
          <w:rFonts w:hint="eastAsia"/>
          <w:lang w:val="en-US" w:eastAsia="zh-CN"/>
        </w:rPr>
        <w:t xml:space="preserve"> </w:t>
      </w:r>
      <w:r>
        <w:t>UE radio Capability Management).</w:t>
      </w:r>
    </w:p>
    <w:p w14:paraId="508D3863" w14:textId="77777777" w:rsidR="00B97DBF" w:rsidRDefault="00B97DBF" w:rsidP="00B97DBF">
      <w:pPr>
        <w:pStyle w:val="B10"/>
      </w:pPr>
      <w:r>
        <w:t>-</w:t>
      </w:r>
      <w:r>
        <w:tab/>
        <w:t>PAU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Authorization</w:t>
      </w:r>
      <w:r>
        <w:t>).</w:t>
      </w:r>
    </w:p>
    <w:p w14:paraId="54B91D15" w14:textId="77777777" w:rsidR="00B97DBF" w:rsidRDefault="00B97DBF" w:rsidP="00B97DBF">
      <w:pPr>
        <w:pStyle w:val="B10"/>
      </w:pPr>
      <w:r>
        <w:t>-</w:t>
      </w:r>
      <w:r>
        <w:tab/>
        <w:t>EEX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Event Exposure</w:t>
      </w:r>
      <w:r>
        <w:t>).</w:t>
      </w:r>
    </w:p>
    <w:p w14:paraId="5C9D96C7" w14:textId="77777777" w:rsidR="00B97DBF" w:rsidRDefault="00B97DBF" w:rsidP="00B97DBF">
      <w:pPr>
        <w:pStyle w:val="B10"/>
      </w:pPr>
      <w:r>
        <w:t>-</w:t>
      </w:r>
      <w:r>
        <w:tab/>
        <w:t>SDM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subscriber data management</w:t>
      </w:r>
      <w:r>
        <w:t>).</w:t>
      </w:r>
    </w:p>
    <w:p w14:paraId="24AE3C91" w14:textId="77777777" w:rsidR="00B97DBF" w:rsidRDefault="00B97DBF" w:rsidP="00B97DBF">
      <w:pPr>
        <w:pStyle w:val="B10"/>
      </w:pPr>
      <w:r>
        <w:t>-</w:t>
      </w:r>
      <w:r>
        <w:tab/>
        <w:t>PPV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parameter provisioning</w:t>
      </w:r>
      <w:r>
        <w:t>).</w:t>
      </w:r>
    </w:p>
    <w:p w14:paraId="4B564C35" w14:textId="77777777" w:rsidR="00B97DBF" w:rsidRDefault="00B97DBF" w:rsidP="00B97DBF">
      <w:pPr>
        <w:pStyle w:val="B10"/>
      </w:pPr>
      <w:r>
        <w:t>-</w:t>
      </w:r>
      <w:r>
        <w:tab/>
        <w:t>DIS (measurements related to discovery).</w:t>
      </w:r>
    </w:p>
    <w:p w14:paraId="48B67CAC" w14:textId="77777777" w:rsidR="00B97DBF" w:rsidRDefault="00B97DBF" w:rsidP="00B97DBF">
      <w:pPr>
        <w:pStyle w:val="B10"/>
      </w:pPr>
      <w:r>
        <w:t>-</w:t>
      </w:r>
      <w:r>
        <w:tab/>
        <w:t>Location Management (measurements related to</w:t>
      </w:r>
      <w:r>
        <w:rPr>
          <w:lang w:val="en-US" w:eastAsia="zh-CN"/>
        </w:rPr>
        <w:t xml:space="preserve"> </w:t>
      </w:r>
      <w:r>
        <w:t>Location Management).</w:t>
      </w:r>
    </w:p>
    <w:p w14:paraId="1BD9B026" w14:textId="77777777" w:rsidR="00B97DBF" w:rsidRDefault="00B97DBF" w:rsidP="00B97DBF">
      <w:pPr>
        <w:pStyle w:val="B10"/>
      </w:pPr>
      <w:r>
        <w:t>-</w:t>
      </w:r>
      <w:r>
        <w:tab/>
        <w:t>SP (measurement related to service provisioning).</w:t>
      </w:r>
    </w:p>
    <w:p w14:paraId="7DC06990" w14:textId="639BAB73" w:rsidR="00B97DBF" w:rsidRDefault="00B97DBF" w:rsidP="00B97DBF">
      <w:pPr>
        <w:pStyle w:val="B10"/>
        <w:rPr>
          <w:ins w:id="52" w:author="CTC_YuxiaNiu" w:date="2023-05-11T17:11:00Z"/>
        </w:rPr>
      </w:pPr>
      <w:ins w:id="53" w:author="CTC_YuxiaNiu" w:date="2023-05-11T17:11:00Z">
        <w:r>
          <w:t>-</w:t>
        </w:r>
        <w:r>
          <w:tab/>
        </w:r>
      </w:ins>
      <w:ins w:id="54" w:author="CTC_YuxiaNiu" w:date="2023-05-11T17:12:00Z">
        <w:r>
          <w:t>DA</w:t>
        </w:r>
      </w:ins>
      <w:ins w:id="55" w:author="CTC_YuxiaNiu" w:date="2023-05-11T17:13:00Z">
        <w:r>
          <w:t>S</w:t>
        </w:r>
      </w:ins>
      <w:ins w:id="56" w:author="CTC_YuxiaNiu" w:date="2023-05-11T17:11:00Z">
        <w:r>
          <w:t xml:space="preserve"> (measurement</w:t>
        </w:r>
      </w:ins>
      <w:ins w:id="57" w:author="CTC_YuxiaNiu" w:date="2023-05-11T17:13:00Z">
        <w:r w:rsidR="00F24496">
          <w:t>s</w:t>
        </w:r>
      </w:ins>
      <w:ins w:id="58" w:author="CTC_YuxiaNiu" w:date="2023-05-11T17:11:00Z">
        <w:r>
          <w:t xml:space="preserve"> related to </w:t>
        </w:r>
      </w:ins>
      <w:ins w:id="59" w:author="CTC_YuxiaNiu" w:date="2023-05-11T17:12:00Z">
        <w:r>
          <w:t xml:space="preserve">Data </w:t>
        </w:r>
      </w:ins>
      <w:ins w:id="60" w:author="CTC_YuxiaNiu" w:date="2023-05-11T17:11:00Z">
        <w:r>
          <w:t xml:space="preserve">Analytics </w:t>
        </w:r>
      </w:ins>
      <w:ins w:id="61" w:author="CTC_YuxiaNiu" w:date="2023-05-11T17:13:00Z">
        <w:r>
          <w:t>Service</w:t>
        </w:r>
      </w:ins>
      <w:ins w:id="62" w:author="CTC_YuxiaNiu" w:date="2023-05-11T17:11:00Z">
        <w:r>
          <w:t>).</w:t>
        </w:r>
      </w:ins>
    </w:p>
    <w:p w14:paraId="722F8EA6" w14:textId="77777777" w:rsidR="00B97DBF" w:rsidRPr="00B97DBF" w:rsidRDefault="00B97DBF" w:rsidP="00B97DBF">
      <w:pPr>
        <w:pStyle w:val="B1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97DBF" w14:paraId="18D1FF3C" w14:textId="77777777" w:rsidTr="003B132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54F9348" w14:textId="28515C43" w:rsidR="00B97DBF" w:rsidRDefault="00B97DBF" w:rsidP="003B132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CF079C">
              <w:rPr>
                <w:b/>
                <w:sz w:val="44"/>
                <w:szCs w:val="44"/>
              </w:rPr>
              <w:t xml:space="preserve">Next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</w:tbl>
    <w:p w14:paraId="2C5C4ECD" w14:textId="22BFBBF1" w:rsidR="0099621C" w:rsidRDefault="0099621C" w:rsidP="0099621C">
      <w:pPr>
        <w:pStyle w:val="2"/>
        <w:rPr>
          <w:lang w:eastAsia="zh-CN"/>
        </w:rPr>
      </w:pPr>
      <w:ins w:id="63" w:author="CTC_YuxiaNiu" w:date="2023-05-07T14:11:00Z">
        <w:r w:rsidRPr="006534CE">
          <w:t>5.</w:t>
        </w:r>
      </w:ins>
      <w:ins w:id="64" w:author="CTC_YuxiaNiu" w:date="2023-05-07T15:07:00Z">
        <w:r w:rsidR="00113C64">
          <w:rPr>
            <w:rFonts w:hint="eastAsia"/>
            <w:lang w:eastAsia="zh-CN"/>
          </w:rPr>
          <w:t>X</w:t>
        </w:r>
      </w:ins>
      <w:ins w:id="65" w:author="CTC_YuxiaNiu" w:date="2023-05-07T14:11:00Z"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</w:t>
        </w:r>
        <w:r w:rsidRPr="002B15AA">
          <w:t>N</w:t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66" w:author="CTC_YuxiaNiu" w:date="2023-05-07T15:07:00Z">
        <w:r w:rsidR="00113C64">
          <w:rPr>
            <w:rFonts w:hint="eastAsia"/>
            <w:lang w:eastAsia="zh-CN"/>
          </w:rPr>
          <w:t>WDAF</w:t>
        </w:r>
      </w:ins>
    </w:p>
    <w:p w14:paraId="4946D7B7" w14:textId="77777777" w:rsidR="003A2233" w:rsidRDefault="003A2233" w:rsidP="003A2233">
      <w:pPr>
        <w:pStyle w:val="30"/>
        <w:rPr>
          <w:ins w:id="67" w:author="CTC_YuxiaNiu" w:date="2023-05-09T15:50:00Z"/>
          <w:lang w:val="fr-FR"/>
        </w:rPr>
      </w:pPr>
      <w:bookmarkStart w:id="68" w:name="_Hlk134379360"/>
      <w:ins w:id="69" w:author="CTC_YuxiaNiu" w:date="2023-05-09T15:50:00Z">
        <w:r w:rsidRPr="008B34D1">
          <w:rPr>
            <w:lang w:val="fr-FR"/>
          </w:rPr>
          <w:t>5.</w:t>
        </w:r>
        <w:r>
          <w:rPr>
            <w:lang w:val="fr-FR"/>
          </w:rPr>
          <w:t>X</w:t>
        </w:r>
        <w:r w:rsidRPr="008B34D1">
          <w:rPr>
            <w:lang w:val="fr-FR"/>
          </w:rPr>
          <w:t>.</w:t>
        </w:r>
        <w:r>
          <w:rPr>
            <w:lang w:val="fr-FR"/>
          </w:rPr>
          <w:t>B</w:t>
        </w:r>
        <w:r w:rsidRPr="008B34D1">
          <w:rPr>
            <w:lang w:val="fr-FR"/>
          </w:rPr>
          <w:tab/>
        </w:r>
        <w:r>
          <w:rPr>
            <w:lang w:val="fr-FR"/>
          </w:rPr>
          <w:t xml:space="preserve">Measurements </w:t>
        </w:r>
        <w:r>
          <w:rPr>
            <w:rFonts w:hint="eastAsia"/>
            <w:lang w:val="fr-FR" w:eastAsia="zh-CN"/>
          </w:rPr>
          <w:t>re</w:t>
        </w:r>
        <w:r>
          <w:rPr>
            <w:lang w:val="fr-FR"/>
          </w:rPr>
          <w:t xml:space="preserve">lated to the </w:t>
        </w:r>
        <w:r>
          <w:rPr>
            <w:lang w:eastAsia="zh-CN"/>
          </w:rPr>
          <w:t xml:space="preserve">coordination between </w:t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NWDAFs</w:t>
        </w:r>
      </w:ins>
    </w:p>
    <w:p w14:paraId="307B321D" w14:textId="63C9D59F" w:rsidR="007C32F0" w:rsidRPr="00EF4E07" w:rsidRDefault="00315753" w:rsidP="007C32F0">
      <w:pPr>
        <w:pStyle w:val="4"/>
        <w:rPr>
          <w:ins w:id="70" w:author="CTC_YuxiaNiu" w:date="2023-05-10T15:48:00Z"/>
        </w:rPr>
      </w:pPr>
      <w:bookmarkStart w:id="71" w:name="_Toc20132509"/>
      <w:bookmarkStart w:id="72" w:name="_Toc27473584"/>
      <w:bookmarkStart w:id="73" w:name="_Toc35956262"/>
      <w:bookmarkStart w:id="74" w:name="_Toc44492272"/>
      <w:bookmarkStart w:id="75" w:name="_Toc51690205"/>
      <w:bookmarkStart w:id="76" w:name="_Toc51750900"/>
      <w:bookmarkStart w:id="77" w:name="_Toc51775160"/>
      <w:bookmarkStart w:id="78" w:name="_Toc51775774"/>
      <w:bookmarkStart w:id="79" w:name="_Toc51776390"/>
      <w:bookmarkStart w:id="80" w:name="_Toc58515776"/>
      <w:bookmarkStart w:id="81" w:name="_Toc130560734"/>
      <w:bookmarkEnd w:id="68"/>
      <w:ins w:id="82" w:author="CTC_YuxiaNiu" w:date="2023-05-07T15:39:00Z">
        <w:r w:rsidRPr="008B34D1">
          <w:rPr>
            <w:color w:val="000000"/>
            <w:lang w:val="fr-FR"/>
          </w:rPr>
          <w:t>5.</w:t>
        </w:r>
      </w:ins>
      <w:ins w:id="83" w:author="CTC_YuxiaNiu" w:date="2023-05-07T15:40:00Z">
        <w:r>
          <w:rPr>
            <w:color w:val="000000"/>
            <w:lang w:val="fr-FR"/>
          </w:rPr>
          <w:t>X</w:t>
        </w:r>
      </w:ins>
      <w:ins w:id="84" w:author="CTC_YuxiaNiu" w:date="2023-05-07T15:39:00Z">
        <w:r w:rsidRPr="008B34D1">
          <w:rPr>
            <w:color w:val="000000"/>
            <w:lang w:val="fr-FR"/>
          </w:rPr>
          <w:t>.</w:t>
        </w:r>
      </w:ins>
      <w:ins w:id="85" w:author="CTC_YuxiaNiu" w:date="2023-05-09T15:51:00Z">
        <w:r w:rsidR="003A2233">
          <w:rPr>
            <w:color w:val="000000"/>
            <w:lang w:val="fr-FR" w:eastAsia="zh-CN"/>
          </w:rPr>
          <w:t>B</w:t>
        </w:r>
      </w:ins>
      <w:ins w:id="86" w:author="CTC_YuxiaNiu" w:date="2023-05-07T15:39:00Z">
        <w:r w:rsidRPr="008B34D1">
          <w:rPr>
            <w:color w:val="000000"/>
            <w:lang w:val="fr-FR" w:eastAsia="zh-CN"/>
          </w:rPr>
          <w:t>.1</w:t>
        </w:r>
        <w:r w:rsidRPr="008B34D1">
          <w:rPr>
            <w:color w:val="000000"/>
            <w:lang w:val="fr-FR"/>
          </w:rPr>
          <w:tab/>
        </w:r>
      </w:ins>
      <w:ins w:id="87" w:author="CTC_YuxiaNiu" w:date="2023-05-10T17:32:00Z">
        <w:r w:rsidR="00B31F92">
          <w:rPr>
            <w:color w:val="000000"/>
            <w:lang w:val="fr-FR"/>
          </w:rPr>
          <w:t xml:space="preserve">Number of </w:t>
        </w:r>
      </w:ins>
      <w:ins w:id="88" w:author="CTC_YuxiaNiu" w:date="2023-05-10T17:33:00Z">
        <w:r w:rsidR="00B31F92">
          <w:rPr>
            <w:color w:val="000000"/>
            <w:lang w:val="fr-FR"/>
          </w:rPr>
          <w:t>a</w:t>
        </w:r>
      </w:ins>
      <w:ins w:id="89" w:author="CTC_YuxiaNiu" w:date="2023-05-10T17:32:00Z">
        <w:r w:rsidR="00B31F92">
          <w:rPr>
            <w:color w:val="000000"/>
            <w:lang w:val="fr-FR"/>
          </w:rPr>
          <w:t>nalytics s</w:t>
        </w:r>
      </w:ins>
      <w:ins w:id="90" w:author="CTC_YuxiaNiu" w:date="2023-05-10T16:47:00Z">
        <w:r w:rsidR="00745C2A">
          <w:rPr>
            <w:color w:val="000000"/>
            <w:lang w:val="fr-FR"/>
          </w:rPr>
          <w:t xml:space="preserve">ervice </w:t>
        </w:r>
      </w:ins>
      <w:ins w:id="91" w:author="CTC_YuxiaNiu" w:date="2023-05-10T15:48:00Z">
        <w:r w:rsidR="007C32F0" w:rsidRPr="00D27C20">
          <w:rPr>
            <w:lang w:eastAsia="zh-CN"/>
          </w:rPr>
          <w:t>subscription</w:t>
        </w:r>
      </w:ins>
      <w:ins w:id="92" w:author="CTC_YuxiaNiu" w:date="2023-05-10T16:44:00Z">
        <w:r w:rsidR="00745C2A">
          <w:rPr>
            <w:lang w:eastAsia="zh-CN"/>
          </w:rPr>
          <w:t xml:space="preserve"> </w:t>
        </w:r>
      </w:ins>
      <w:ins w:id="93" w:author="CTC_YuxiaNiu" w:date="2023-05-10T15:48:00Z">
        <w:r w:rsidR="007C32F0">
          <w:rPr>
            <w:lang w:eastAsia="zh-CN"/>
          </w:rPr>
          <w:t xml:space="preserve">requests </w:t>
        </w:r>
      </w:ins>
      <w:ins w:id="94" w:author="CTC_YuxiaNiu" w:date="2023-05-10T16:47:00Z">
        <w:r w:rsidR="00745C2A">
          <w:rPr>
            <w:lang w:eastAsia="zh-CN"/>
          </w:rPr>
          <w:t>from</w:t>
        </w:r>
      </w:ins>
      <w:ins w:id="95" w:author="CTC_YuxiaNiu" w:date="2023-05-10T15:48:00Z">
        <w:r w:rsidR="007C32F0">
          <w:rPr>
            <w:lang w:eastAsia="zh-CN"/>
          </w:rPr>
          <w:t xml:space="preserve"> Aggregator NWDAF</w:t>
        </w:r>
      </w:ins>
    </w:p>
    <w:p w14:paraId="1243E38C" w14:textId="1C35230D" w:rsidR="004C6BFF" w:rsidRPr="00515E97" w:rsidRDefault="004C6BFF" w:rsidP="004C6BFF">
      <w:pPr>
        <w:pStyle w:val="B10"/>
        <w:rPr>
          <w:ins w:id="96" w:author="CTC_YuxiaNiu" w:date="2023-05-08T14:15:00Z"/>
          <w:color w:val="000000"/>
        </w:rPr>
      </w:pPr>
      <w:ins w:id="97" w:author="CTC_YuxiaNiu" w:date="2023-05-08T14:15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subscri</w:t>
        </w:r>
      </w:ins>
      <w:ins w:id="98" w:author="CTC_YuxiaNiu" w:date="2023-05-08T16:24:00Z">
        <w:r w:rsidR="00A26D69">
          <w:rPr>
            <w:color w:val="000000"/>
          </w:rPr>
          <w:t>ption</w:t>
        </w:r>
      </w:ins>
      <w:ins w:id="99" w:author="CTC_YuxiaNiu" w:date="2023-05-08T14:15:00Z">
        <w:r>
          <w:rPr>
            <w:color w:val="000000"/>
          </w:rPr>
          <w:t xml:space="preserve"> requests </w:t>
        </w:r>
      </w:ins>
      <w:ins w:id="100" w:author="CTC_YuxiaNiu" w:date="2023-05-10T17:21:00Z">
        <w:r w:rsidR="00D964B4">
          <w:rPr>
            <w:color w:val="000000"/>
          </w:rPr>
          <w:t>generated</w:t>
        </w:r>
      </w:ins>
      <w:ins w:id="101" w:author="CTC_YuxiaNiu" w:date="2023-05-08T14:19:00Z">
        <w:r w:rsidR="00B4082C">
          <w:rPr>
            <w:color w:val="000000"/>
          </w:rPr>
          <w:t xml:space="preserve"> by</w:t>
        </w:r>
      </w:ins>
      <w:ins w:id="102" w:author="CTC_YuxiaNiu" w:date="2023-05-08T14:15:00Z">
        <w:r>
          <w:rPr>
            <w:color w:val="000000"/>
          </w:rPr>
          <w:t xml:space="preserve"> the </w:t>
        </w:r>
      </w:ins>
      <w:ins w:id="103" w:author="CTC_YuxiaNiu" w:date="2023-05-10T17:29:00Z">
        <w:r w:rsidR="00FF5FAD">
          <w:rPr>
            <w:color w:val="000000"/>
          </w:rPr>
          <w:t xml:space="preserve">Aggregator </w:t>
        </w:r>
      </w:ins>
      <w:ins w:id="104" w:author="CTC_YuxiaNiu" w:date="2023-05-08T14:15:00Z">
        <w:r>
          <w:rPr>
            <w:color w:val="000000"/>
          </w:rPr>
          <w:t>NWDAF.</w:t>
        </w:r>
      </w:ins>
      <w:ins w:id="105" w:author="CTC_YuxiaNiu" w:date="2023-05-12T16:43:00Z">
        <w:r w:rsidR="00C775CD">
          <w:rPr>
            <w:color w:val="000000"/>
          </w:rPr>
          <w:t xml:space="preserve"> </w:t>
        </w:r>
      </w:ins>
    </w:p>
    <w:p w14:paraId="517D34D8" w14:textId="77777777" w:rsidR="004C6BFF" w:rsidRPr="00515E97" w:rsidRDefault="004C6BFF" w:rsidP="004C6BFF">
      <w:pPr>
        <w:pStyle w:val="B10"/>
        <w:rPr>
          <w:ins w:id="106" w:author="CTC_YuxiaNiu" w:date="2023-05-08T14:15:00Z"/>
          <w:color w:val="000000"/>
        </w:rPr>
      </w:pPr>
      <w:ins w:id="107" w:author="CTC_YuxiaNiu" w:date="2023-05-08T14:15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44DF0D9" w14:textId="05CE2C3C" w:rsidR="00DF6A71" w:rsidRDefault="004C6BFF" w:rsidP="004C6BFF">
      <w:pPr>
        <w:pStyle w:val="B10"/>
        <w:rPr>
          <w:ins w:id="108" w:author="CTC_YuxiaNiu" w:date="2023-05-08T15:23:00Z"/>
          <w:sz w:val="21"/>
          <w:szCs w:val="22"/>
        </w:rPr>
      </w:pPr>
      <w:ins w:id="109" w:author="CTC_YuxiaNiu" w:date="2023-05-08T14:15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110" w:author="CTC_YuxiaNiu" w:date="2023-05-08T15:03:00Z">
        <w:r w:rsidR="001A066A">
          <w:rPr>
            <w:color w:val="000000"/>
          </w:rPr>
          <w:t xml:space="preserve">On </w:t>
        </w:r>
      </w:ins>
      <w:ins w:id="111" w:author="CTC_YuxiaNiu" w:date="2023-05-10T17:26:00Z">
        <w:r w:rsidR="00D964B4">
          <w:rPr>
            <w:color w:val="000000"/>
          </w:rPr>
          <w:t>sending</w:t>
        </w:r>
      </w:ins>
      <w:ins w:id="112" w:author="CTC_YuxiaNiu" w:date="2023-05-08T15:03:00Z">
        <w:r w:rsidR="001A066A">
          <w:rPr>
            <w:color w:val="000000"/>
          </w:rPr>
          <w:t xml:space="preserve"> </w:t>
        </w:r>
      </w:ins>
      <w:ins w:id="113" w:author="CTC_YuxiaNiu" w:date="2023-05-10T17:26:00Z">
        <w:r w:rsidR="00FF5FAD">
          <w:rPr>
            <w:color w:val="000000"/>
          </w:rPr>
          <w:t>the</w:t>
        </w:r>
      </w:ins>
      <w:ins w:id="114" w:author="CTC_YuxiaNiu" w:date="2023-05-10T17:29:00Z">
        <w:r w:rsidR="00FF5FAD">
          <w:rPr>
            <w:color w:val="000000"/>
          </w:rPr>
          <w:t xml:space="preserve"> service</w:t>
        </w:r>
      </w:ins>
      <w:ins w:id="115" w:author="CTC_YuxiaNiu" w:date="2023-05-10T17:26:00Z">
        <w:r w:rsidR="00FF5FAD">
          <w:rPr>
            <w:color w:val="000000"/>
          </w:rPr>
          <w:t xml:space="preserve"> </w:t>
        </w:r>
        <w:r w:rsidR="00FF5FAD">
          <w:t xml:space="preserve">subscription request </w:t>
        </w:r>
      </w:ins>
      <w:ins w:id="116" w:author="CTC_YuxiaNiu" w:date="2023-05-08T15:16:00Z">
        <w:r w:rsidR="00C10DF2">
          <w:rPr>
            <w:color w:val="000000"/>
          </w:rPr>
          <w:t xml:space="preserve">by the </w:t>
        </w:r>
      </w:ins>
      <w:ins w:id="117" w:author="CTC_YuxiaNiu" w:date="2023-05-10T17:23:00Z">
        <w:r w:rsidR="00D964B4">
          <w:rPr>
            <w:color w:val="000000"/>
          </w:rPr>
          <w:t xml:space="preserve">Aggregator </w:t>
        </w:r>
      </w:ins>
      <w:ins w:id="118" w:author="CTC_YuxiaNiu" w:date="2023-05-08T15:16:00Z">
        <w:r w:rsidR="00C10DF2">
          <w:rPr>
            <w:color w:val="000000"/>
          </w:rPr>
          <w:t>NWDAF</w:t>
        </w:r>
      </w:ins>
      <w:ins w:id="119" w:author="CTC_YuxiaNiu" w:date="2023-05-08T16:40:00Z">
        <w:r w:rsidR="00C97208">
          <w:rPr>
            <w:color w:val="000000"/>
          </w:rPr>
          <w:t xml:space="preserve"> </w:t>
        </w:r>
      </w:ins>
      <w:ins w:id="120" w:author="CTC_YuxiaNiu" w:date="2023-05-08T15:10:00Z">
        <w:r w:rsidR="00200B6A">
          <w:t xml:space="preserve">to </w:t>
        </w:r>
      </w:ins>
      <w:ins w:id="121" w:author="CTC_YuxiaNiu" w:date="2023-05-10T17:24:00Z">
        <w:r w:rsidR="00D964B4">
          <w:t xml:space="preserve">other </w:t>
        </w:r>
      </w:ins>
      <w:ins w:id="122" w:author="CTC_YuxiaNiu" w:date="2023-05-08T15:10:00Z">
        <w:r w:rsidR="00200B6A">
          <w:t>NWDAF</w:t>
        </w:r>
      </w:ins>
      <w:ins w:id="123" w:author="CTC_YuxiaNiu" w:date="2023-05-10T17:24:00Z">
        <w:r w:rsidR="00D964B4">
          <w:t>s</w:t>
        </w:r>
      </w:ins>
      <w:ins w:id="124" w:author="CTC_YuxiaNiu" w:date="2023-05-10T17:25:00Z">
        <w:r w:rsidR="00D964B4">
          <w:t xml:space="preserve"> </w:t>
        </w:r>
        <w:r w:rsidR="00D964B4" w:rsidRPr="007B6336">
          <w:t>to subscribe analytics information for analytics aggregation</w:t>
        </w:r>
      </w:ins>
      <w:ins w:id="125" w:author="CTC_YuxiaNiu" w:date="2023-05-08T14:33:00Z">
        <w:r w:rsidR="003B27FB" w:rsidRPr="00787B4B">
          <w:t xml:space="preserve"> (See TS 23.288 [2]), each subscri</w:t>
        </w:r>
      </w:ins>
      <w:ins w:id="126" w:author="CTC_YuxiaNiu" w:date="2023-05-08T16:25:00Z">
        <w:r w:rsidR="00A26D69">
          <w:t>ption</w:t>
        </w:r>
      </w:ins>
      <w:ins w:id="127" w:author="CTC_YuxiaNiu" w:date="2023-05-08T14:38:00Z">
        <w:r w:rsidR="00D029C4">
          <w:t xml:space="preserve"> request</w:t>
        </w:r>
      </w:ins>
      <w:ins w:id="128" w:author="CTC_YuxiaNiu" w:date="2023-05-08T14:33:00Z">
        <w:r w:rsidR="003B27FB" w:rsidRPr="00787B4B">
          <w:t xml:space="preserve"> is added to the relevant counter</w:t>
        </w:r>
      </w:ins>
      <w:ins w:id="129" w:author="CTC_YuxiaNiu" w:date="2023-05-10T17:22:00Z">
        <w:r w:rsidR="00D964B4" w:rsidRPr="008C6167">
          <w:t>.</w:t>
        </w:r>
      </w:ins>
      <w:ins w:id="130" w:author="CTC_YuxiaNiu" w:date="2023-05-10T17:26:00Z">
        <w:r w:rsidR="00FF5FAD">
          <w:t xml:space="preserve"> </w:t>
        </w:r>
      </w:ins>
      <w:ins w:id="131" w:author="CTC_YuxiaNiu" w:date="2023-05-08T15:21:00Z">
        <w:r w:rsidR="00DF6A71">
          <w:t xml:space="preserve">The </w:t>
        </w:r>
        <w:r w:rsidR="00DF6A71">
          <w:rPr>
            <w:sz w:val="21"/>
            <w:szCs w:val="22"/>
          </w:rPr>
          <w:t>m</w:t>
        </w:r>
      </w:ins>
      <w:ins w:id="132" w:author="CTC_YuxiaNiu" w:date="2023-05-08T15:17:00Z">
        <w:r w:rsidR="00C10DF2" w:rsidRPr="0002406B">
          <w:rPr>
            <w:sz w:val="21"/>
            <w:szCs w:val="22"/>
          </w:rPr>
          <w:t xml:space="preserve">easurement </w:t>
        </w:r>
      </w:ins>
      <w:ins w:id="133" w:author="CTC_YuxiaNiu" w:date="2023-05-08T15:21:00Z">
        <w:r w:rsidR="00DF6A71">
          <w:rPr>
            <w:sz w:val="21"/>
            <w:szCs w:val="22"/>
          </w:rPr>
          <w:t>can be split into</w:t>
        </w:r>
      </w:ins>
      <w:ins w:id="134" w:author="CTC_YuxiaNiu" w:date="2023-05-08T15:17:00Z">
        <w:r w:rsidR="00C10DF2" w:rsidRPr="0002406B">
          <w:rPr>
            <w:sz w:val="21"/>
            <w:szCs w:val="22"/>
          </w:rPr>
          <w:t xml:space="preserve"> </w:t>
        </w:r>
        <w:proofErr w:type="spellStart"/>
        <w:r w:rsidR="00C10DF2" w:rsidRPr="0002406B">
          <w:rPr>
            <w:sz w:val="21"/>
            <w:szCs w:val="22"/>
          </w:rPr>
          <w:t>subcounters</w:t>
        </w:r>
        <w:proofErr w:type="spellEnd"/>
        <w:r w:rsidR="00C10DF2" w:rsidRPr="0002406B">
          <w:rPr>
            <w:sz w:val="21"/>
            <w:szCs w:val="22"/>
          </w:rPr>
          <w:t xml:space="preserve"> per </w:t>
        </w:r>
      </w:ins>
      <w:ins w:id="135" w:author="CTC_YuxiaNiu" w:date="2023-05-08T15:18:00Z">
        <w:r w:rsidR="00C10DF2">
          <w:rPr>
            <w:sz w:val="21"/>
            <w:szCs w:val="22"/>
          </w:rPr>
          <w:t>Analytic</w:t>
        </w:r>
      </w:ins>
      <w:ins w:id="136" w:author="CTC_YuxiaNiu" w:date="2023-05-08T15:22:00Z">
        <w:r w:rsidR="00DF6A71">
          <w:rPr>
            <w:sz w:val="21"/>
            <w:szCs w:val="22"/>
          </w:rPr>
          <w:t>s</w:t>
        </w:r>
      </w:ins>
      <w:ins w:id="137" w:author="CTC_YuxiaNiu" w:date="2023-05-08T15:18:00Z">
        <w:r w:rsidR="00C10DF2">
          <w:rPr>
            <w:sz w:val="21"/>
            <w:szCs w:val="22"/>
          </w:rPr>
          <w:t xml:space="preserve"> ID and </w:t>
        </w:r>
        <w:proofErr w:type="spellStart"/>
        <w:r w:rsidR="00C10DF2">
          <w:rPr>
            <w:sz w:val="21"/>
            <w:szCs w:val="22"/>
          </w:rPr>
          <w:t>subcounters</w:t>
        </w:r>
        <w:proofErr w:type="spellEnd"/>
        <w:r w:rsidR="00C10DF2">
          <w:rPr>
            <w:sz w:val="21"/>
            <w:szCs w:val="22"/>
          </w:rPr>
          <w:t xml:space="preserve"> per </w:t>
        </w:r>
      </w:ins>
      <w:ins w:id="138" w:author="CTC_YuxiaNiu" w:date="2023-05-08T15:17:00Z">
        <w:r w:rsidR="00C10DF2" w:rsidRPr="0002406B">
          <w:rPr>
            <w:sz w:val="21"/>
            <w:szCs w:val="22"/>
          </w:rPr>
          <w:t>S-NSSAI.</w:t>
        </w:r>
      </w:ins>
    </w:p>
    <w:p w14:paraId="69C0FAC3" w14:textId="5692AEEF" w:rsidR="004C6BFF" w:rsidRPr="00515E97" w:rsidRDefault="004C6BFF" w:rsidP="004C6BFF">
      <w:pPr>
        <w:pStyle w:val="B10"/>
        <w:rPr>
          <w:ins w:id="139" w:author="CTC_YuxiaNiu" w:date="2023-05-08T14:15:00Z"/>
          <w:color w:val="000000"/>
        </w:rPr>
      </w:pPr>
      <w:ins w:id="140" w:author="CTC_YuxiaNiu" w:date="2023-05-08T14:15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3107E8CA" w14:textId="47859CCC" w:rsidR="00D84692" w:rsidRPr="006C3F8F" w:rsidRDefault="004C6BFF" w:rsidP="00D84692">
      <w:pPr>
        <w:pStyle w:val="B10"/>
        <w:rPr>
          <w:ins w:id="141" w:author="CTC_YuxiaNiu" w:date="2023-05-08T15:42:00Z"/>
          <w:color w:val="000000"/>
        </w:rPr>
      </w:pPr>
      <w:ins w:id="142" w:author="CTC_YuxiaNiu" w:date="2023-05-08T14:15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143" w:author="CTC_YuxiaNiu" w:date="2023-05-08T15:42:00Z">
        <w:r w:rsidR="00D84692" w:rsidRPr="0002406B">
          <w:t>The measurement name has the form</w:t>
        </w:r>
        <w:r w:rsidR="00D84692" w:rsidRPr="00D84692">
          <w:rPr>
            <w:color w:val="000000"/>
          </w:rPr>
          <w:t xml:space="preserve"> </w:t>
        </w:r>
      </w:ins>
      <w:proofErr w:type="spellStart"/>
      <w:ins w:id="144" w:author="CTC_YuxiaNiu" w:date="2023-05-11T17:13:00Z">
        <w:r w:rsidR="006C3F8F">
          <w:rPr>
            <w:color w:val="000000"/>
          </w:rPr>
          <w:t>DAS</w:t>
        </w:r>
      </w:ins>
      <w:ins w:id="145" w:author="CTC_YuxiaNiu" w:date="2023-05-08T15:42:00Z">
        <w:r w:rsidR="00D84692" w:rsidRPr="006C3F8F">
          <w:rPr>
            <w:color w:val="000000"/>
          </w:rPr>
          <w:t>.</w:t>
        </w:r>
      </w:ins>
      <w:ins w:id="146" w:author="CTC_YuxiaNiu" w:date="2023-05-08T16:31:00Z">
        <w:r w:rsidR="00C22ACD" w:rsidRPr="006C3F8F">
          <w:rPr>
            <w:color w:val="000000"/>
          </w:rPr>
          <w:t>Ser</w:t>
        </w:r>
      </w:ins>
      <w:ins w:id="147" w:author="CTC_YuxiaNiu" w:date="2023-05-08T15:42:00Z">
        <w:r w:rsidR="00D84692" w:rsidRPr="006C3F8F">
          <w:rPr>
            <w:color w:val="000000"/>
            <w:lang w:eastAsia="zh-CN"/>
          </w:rPr>
          <w:t>Sub</w:t>
        </w:r>
        <w:r w:rsidR="00D84692" w:rsidRPr="006C3F8F">
          <w:rPr>
            <w:color w:val="000000"/>
          </w:rPr>
          <w:t>Req</w:t>
        </w:r>
      </w:ins>
      <w:ins w:id="148" w:author="CTC_YuxiaNiu" w:date="2023-05-12T17:19:00Z">
        <w:r w:rsidR="00381E28">
          <w:rPr>
            <w:color w:val="000000"/>
          </w:rPr>
          <w:t>Gene</w:t>
        </w:r>
      </w:ins>
      <w:ins w:id="149" w:author="CTC_YuxiaNiu" w:date="2023-05-12T17:20:00Z">
        <w:r w:rsidR="00381E28">
          <w:rPr>
            <w:color w:val="000000"/>
          </w:rPr>
          <w:t>rated</w:t>
        </w:r>
      </w:ins>
      <w:proofErr w:type="spellEnd"/>
      <w:ins w:id="150" w:author="CTC_YuxiaNiu" w:date="2023-05-08T15:42:00Z">
        <w:r w:rsidR="00D84692" w:rsidRPr="006C3F8F">
          <w:rPr>
            <w:color w:val="000000"/>
          </w:rPr>
          <w:t>,</w:t>
        </w:r>
      </w:ins>
      <w:ins w:id="151" w:author="CTC_YuxiaNiu" w:date="2023-05-08T15:52:00Z">
        <w:r w:rsidR="00652AF9" w:rsidRPr="006C3F8F">
          <w:rPr>
            <w:color w:val="000000"/>
          </w:rPr>
          <w:t xml:space="preserve"> and</w:t>
        </w:r>
      </w:ins>
    </w:p>
    <w:p w14:paraId="72C949A9" w14:textId="1D14BAE2" w:rsidR="00F76227" w:rsidRPr="006C3F8F" w:rsidRDefault="006C3F8F" w:rsidP="00F76227">
      <w:pPr>
        <w:pStyle w:val="B2"/>
        <w:rPr>
          <w:ins w:id="152" w:author="CTC_YuxiaNiu" w:date="2023-05-08T15:45:00Z"/>
        </w:rPr>
      </w:pPr>
      <w:proofErr w:type="spellStart"/>
      <w:ins w:id="153" w:author="CTC_YuxiaNiu" w:date="2023-05-11T17:13:00Z">
        <w:r w:rsidRPr="006C3F8F">
          <w:rPr>
            <w:color w:val="000000"/>
          </w:rPr>
          <w:t>DAS</w:t>
        </w:r>
      </w:ins>
      <w:ins w:id="154" w:author="CTC_YuxiaNiu" w:date="2023-05-08T16:32:00Z">
        <w:r w:rsidR="00C22ACD" w:rsidRPr="006C3F8F">
          <w:rPr>
            <w:color w:val="000000"/>
          </w:rPr>
          <w:t>.Ser</w:t>
        </w:r>
        <w:r w:rsidR="00C22ACD" w:rsidRPr="006C3F8F">
          <w:rPr>
            <w:color w:val="000000"/>
            <w:lang w:eastAsia="zh-CN"/>
          </w:rPr>
          <w:t>Sub</w:t>
        </w:r>
        <w:r w:rsidR="00C22ACD" w:rsidRPr="006C3F8F">
          <w:rPr>
            <w:color w:val="000000"/>
          </w:rPr>
          <w:t>Req</w:t>
        </w:r>
      </w:ins>
      <w:ins w:id="155" w:author="CTC_YuxiaNiu" w:date="2023-05-12T17:20:00Z">
        <w:r w:rsidR="00381E28">
          <w:rPr>
            <w:color w:val="000000"/>
          </w:rPr>
          <w:t>Generated</w:t>
        </w:r>
      </w:ins>
      <w:ins w:id="156" w:author="CTC_YuxiaNiu" w:date="2023-05-08T15:45:00Z">
        <w:r w:rsidR="00F76227" w:rsidRPr="006C3F8F">
          <w:t>.</w:t>
        </w:r>
        <w:r w:rsidR="00F76227" w:rsidRPr="006C3F8F">
          <w:rPr>
            <w:i/>
            <w:iCs/>
          </w:rPr>
          <w:t>AnalyticsID</w:t>
        </w:r>
      </w:ins>
      <w:proofErr w:type="spellEnd"/>
      <w:ins w:id="157" w:author="CTC_YuxiaNiu" w:date="2023-05-08T15:50:00Z">
        <w:r w:rsidR="00652AF9" w:rsidRPr="006C3F8F">
          <w:t>, where</w:t>
        </w:r>
        <w:r w:rsidR="00652AF9" w:rsidRPr="006C3F8F">
          <w:rPr>
            <w:i/>
            <w:iCs/>
          </w:rPr>
          <w:t xml:space="preserve"> </w:t>
        </w:r>
      </w:ins>
      <w:proofErr w:type="spellStart"/>
      <w:ins w:id="158" w:author="CTC_YuxiaNiu" w:date="2023-05-08T15:45:00Z">
        <w:r w:rsidR="00F76227" w:rsidRPr="006C3F8F">
          <w:rPr>
            <w:i/>
            <w:iCs/>
          </w:rPr>
          <w:t>AnalyticsID</w:t>
        </w:r>
        <w:proofErr w:type="spellEnd"/>
        <w:r w:rsidR="00F76227" w:rsidRPr="006C3F8F">
          <w:rPr>
            <w:i/>
          </w:rPr>
          <w:t xml:space="preserve"> </w:t>
        </w:r>
        <w:r w:rsidR="00F76227" w:rsidRPr="006C3F8F">
          <w:t xml:space="preserve">identifies </w:t>
        </w:r>
      </w:ins>
      <w:ins w:id="159" w:author="CTC_YuxiaNiu" w:date="2023-05-08T15:47:00Z">
        <w:r w:rsidR="00F76227" w:rsidRPr="006C3F8F">
          <w:rPr>
            <w:lang w:eastAsia="zh-CN"/>
          </w:rPr>
          <w:t xml:space="preserve">the </w:t>
        </w:r>
      </w:ins>
      <w:ins w:id="160" w:author="CTC_YuxiaNiu" w:date="2023-05-08T15:48:00Z">
        <w:r w:rsidR="00F76227" w:rsidRPr="006C3F8F">
          <w:rPr>
            <w:lang w:eastAsia="zh-CN"/>
          </w:rPr>
          <w:t xml:space="preserve">target </w:t>
        </w:r>
      </w:ins>
      <w:ins w:id="161" w:author="CTC_YuxiaNiu" w:date="2023-05-08T15:47:00Z">
        <w:r w:rsidR="00F76227" w:rsidRPr="006C3F8F">
          <w:rPr>
            <w:lang w:eastAsia="zh-CN"/>
          </w:rPr>
          <w:t>type of analytics</w:t>
        </w:r>
      </w:ins>
      <w:ins w:id="162" w:author="CTC_YuxiaNiu" w:date="2023-05-08T15:50:00Z">
        <w:r w:rsidR="00652AF9" w:rsidRPr="006C3F8F">
          <w:rPr>
            <w:lang w:eastAsia="zh-CN"/>
          </w:rPr>
          <w:t>,</w:t>
        </w:r>
      </w:ins>
      <w:ins w:id="163" w:author="CTC_YuxiaNiu" w:date="2023-05-08T15:45:00Z">
        <w:r w:rsidR="00F76227" w:rsidRPr="006C3F8F">
          <w:t xml:space="preserve"> and</w:t>
        </w:r>
      </w:ins>
    </w:p>
    <w:p w14:paraId="14112AD3" w14:textId="2EDDBFF3" w:rsidR="00D84692" w:rsidRPr="0002406B" w:rsidRDefault="006C3F8F" w:rsidP="00D84692">
      <w:pPr>
        <w:pStyle w:val="B2"/>
        <w:rPr>
          <w:ins w:id="164" w:author="CTC_YuxiaNiu" w:date="2023-05-08T15:42:00Z"/>
          <w:lang w:val="en-US" w:eastAsia="zh-CN"/>
        </w:rPr>
      </w:pPr>
      <w:proofErr w:type="spellStart"/>
      <w:ins w:id="165" w:author="CTC_YuxiaNiu" w:date="2023-05-11T17:13:00Z">
        <w:r w:rsidRPr="006C3F8F">
          <w:rPr>
            <w:color w:val="000000"/>
          </w:rPr>
          <w:t>DAS</w:t>
        </w:r>
      </w:ins>
      <w:ins w:id="166" w:author="CTC_YuxiaNiu" w:date="2023-05-08T16:32:00Z">
        <w:r w:rsidR="00C22ACD" w:rsidRPr="006C3F8F">
          <w:rPr>
            <w:color w:val="000000"/>
          </w:rPr>
          <w:t>.Ser</w:t>
        </w:r>
        <w:r w:rsidR="00C22ACD" w:rsidRPr="006C3F8F">
          <w:rPr>
            <w:color w:val="000000"/>
            <w:lang w:eastAsia="zh-CN"/>
          </w:rPr>
          <w:t>Sub</w:t>
        </w:r>
        <w:r w:rsidR="00C22ACD" w:rsidRPr="006C3F8F">
          <w:rPr>
            <w:color w:val="000000"/>
          </w:rPr>
          <w:t>Req</w:t>
        </w:r>
      </w:ins>
      <w:ins w:id="167" w:author="CTC_YuxiaNiu" w:date="2023-05-12T17:20:00Z">
        <w:r w:rsidR="00381E28">
          <w:rPr>
            <w:color w:val="000000"/>
          </w:rPr>
          <w:t>Generated</w:t>
        </w:r>
      </w:ins>
      <w:proofErr w:type="spellEnd"/>
      <w:ins w:id="168" w:author="CTC_YuxiaNiu" w:date="2023-05-08T15:49:00Z">
        <w:r w:rsidR="00F76227" w:rsidRPr="006C3F8F">
          <w:t>.</w:t>
        </w:r>
      </w:ins>
      <w:ins w:id="169" w:author="CTC_YuxiaNiu" w:date="2023-05-08T15:42:00Z">
        <w:r w:rsidR="00D84692" w:rsidRPr="006C3F8F">
          <w:rPr>
            <w:i/>
            <w:lang w:val="en-US"/>
          </w:rPr>
          <w:t>SNSSAI</w:t>
        </w:r>
      </w:ins>
      <w:ins w:id="170" w:author="CTC_YuxiaNiu" w:date="2023-05-08T15:49:00Z">
        <w:r w:rsidR="00F76227" w:rsidRPr="006C3F8F">
          <w:t>,</w:t>
        </w:r>
        <w:r w:rsidR="00652AF9" w:rsidRPr="006C3F8F">
          <w:t xml:space="preserve"> where</w:t>
        </w:r>
      </w:ins>
      <w:ins w:id="171" w:author="CTC_YuxiaNiu" w:date="2023-05-08T15:42:00Z">
        <w:r w:rsidR="00D84692" w:rsidRPr="006C3F8F">
          <w:rPr>
            <w:i/>
            <w:lang w:val="en-US"/>
          </w:rPr>
          <w:t xml:space="preserve"> </w:t>
        </w:r>
      </w:ins>
      <w:ins w:id="172" w:author="CTC_YuxiaNiu" w:date="2023-05-08T15:49:00Z">
        <w:r w:rsidR="00652AF9" w:rsidRPr="006C3F8F">
          <w:rPr>
            <w:i/>
            <w:lang w:val="en-US"/>
          </w:rPr>
          <w:t>SNSSAI</w:t>
        </w:r>
        <w:r w:rsidR="00652AF9" w:rsidRPr="006C3F8F">
          <w:rPr>
            <w:lang w:val="en-US"/>
          </w:rPr>
          <w:t xml:space="preserve"> </w:t>
        </w:r>
      </w:ins>
      <w:ins w:id="173" w:author="CTC_YuxiaNiu" w:date="2023-05-08T15:42:00Z">
        <w:r w:rsidR="00D84692" w:rsidRPr="006C3F8F">
          <w:rPr>
            <w:lang w:val="en-US"/>
          </w:rPr>
          <w:t>identifies the S-NSSAI</w:t>
        </w:r>
      </w:ins>
      <w:ins w:id="174" w:author="CTC_YuxiaNiu" w:date="2023-05-08T15:50:00Z">
        <w:r w:rsidR="00652AF9" w:rsidRPr="006C3F8F">
          <w:rPr>
            <w:lang w:val="en-US"/>
          </w:rPr>
          <w:t>.</w:t>
        </w:r>
      </w:ins>
    </w:p>
    <w:p w14:paraId="4353894A" w14:textId="77777777" w:rsidR="004C6BFF" w:rsidRPr="00515E97" w:rsidRDefault="004C6BFF" w:rsidP="004C6BFF">
      <w:pPr>
        <w:pStyle w:val="B10"/>
        <w:rPr>
          <w:ins w:id="175" w:author="CTC_YuxiaNiu" w:date="2023-05-08T14:15:00Z"/>
          <w:color w:val="000000"/>
        </w:rPr>
      </w:pPr>
      <w:ins w:id="176" w:author="CTC_YuxiaNiu" w:date="2023-05-08T14:15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76C6C741" w14:textId="77777777" w:rsidR="004C6BFF" w:rsidRPr="00515E97" w:rsidRDefault="004C6BFF" w:rsidP="004C6BFF">
      <w:pPr>
        <w:pStyle w:val="B10"/>
        <w:rPr>
          <w:ins w:id="177" w:author="CTC_YuxiaNiu" w:date="2023-05-08T14:15:00Z"/>
          <w:color w:val="000000"/>
        </w:rPr>
      </w:pPr>
      <w:ins w:id="178" w:author="CTC_YuxiaNiu" w:date="2023-05-08T14:15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2D6ED9E" w14:textId="77777777" w:rsidR="004C6BFF" w:rsidRDefault="004C6BFF" w:rsidP="004C6BFF">
      <w:pPr>
        <w:pStyle w:val="B10"/>
        <w:rPr>
          <w:ins w:id="179" w:author="CTC_YuxiaNiu" w:date="2023-05-08T14:15:00Z"/>
          <w:color w:val="000000"/>
        </w:rPr>
      </w:pPr>
      <w:ins w:id="180" w:author="CTC_YuxiaNiu" w:date="2023-05-08T14:15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4A669A8B" w14:textId="77777777" w:rsidR="004C6BFF" w:rsidRDefault="004C6BFF" w:rsidP="004C6BFF">
      <w:pPr>
        <w:pStyle w:val="B10"/>
        <w:rPr>
          <w:ins w:id="181" w:author="CTC_YuxiaNiu" w:date="2023-05-10T16:46:00Z"/>
          <w:lang w:eastAsia="zh-CN"/>
        </w:rPr>
      </w:pPr>
      <w:proofErr w:type="spellStart"/>
      <w:ins w:id="182" w:author="CTC_YuxiaNiu" w:date="2023-05-08T14:15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774D42F8" w14:textId="55345887" w:rsidR="00745C2A" w:rsidRPr="00EF4E07" w:rsidRDefault="00745C2A" w:rsidP="00745C2A">
      <w:pPr>
        <w:pStyle w:val="4"/>
        <w:rPr>
          <w:ins w:id="183" w:author="CTC_YuxiaNiu" w:date="2023-05-10T16:46:00Z"/>
        </w:rPr>
      </w:pPr>
      <w:ins w:id="184" w:author="CTC_YuxiaNiu" w:date="2023-05-10T16:46:00Z">
        <w:r w:rsidRPr="008B34D1">
          <w:rPr>
            <w:color w:val="000000"/>
            <w:lang w:val="fr-FR"/>
          </w:rPr>
          <w:lastRenderedPageBreak/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 w:eastAsia="zh-CN"/>
          </w:rPr>
          <w:t>B</w:t>
        </w:r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2</w:t>
        </w:r>
        <w:r w:rsidRPr="008B34D1">
          <w:rPr>
            <w:color w:val="000000"/>
            <w:lang w:val="fr-FR"/>
          </w:rPr>
          <w:tab/>
        </w:r>
      </w:ins>
      <w:ins w:id="185" w:author="CTC_YuxiaNiu" w:date="2023-05-10T17:32:00Z">
        <w:r w:rsidR="00B31F92">
          <w:rPr>
            <w:color w:val="000000"/>
            <w:lang w:val="fr-FR"/>
          </w:rPr>
          <w:t xml:space="preserve">Number of </w:t>
        </w:r>
      </w:ins>
      <w:ins w:id="186" w:author="CTC_YuxiaNiu" w:date="2023-05-10T17:33:00Z">
        <w:r w:rsidR="00B31F92">
          <w:rPr>
            <w:color w:val="000000"/>
            <w:lang w:val="fr-FR"/>
          </w:rPr>
          <w:t>a</w:t>
        </w:r>
      </w:ins>
      <w:ins w:id="187" w:author="CTC_YuxiaNiu" w:date="2023-05-10T17:32:00Z">
        <w:r w:rsidR="00B31F92">
          <w:rPr>
            <w:color w:val="000000"/>
            <w:lang w:val="fr-FR"/>
          </w:rPr>
          <w:t xml:space="preserve">nalytics service </w:t>
        </w:r>
        <w:r w:rsidR="00B31F92">
          <w:rPr>
            <w:lang w:eastAsia="zh-CN"/>
          </w:rPr>
          <w:t>requests from Aggregator NWDAF</w:t>
        </w:r>
      </w:ins>
    </w:p>
    <w:p w14:paraId="200BDF01" w14:textId="6449091C" w:rsidR="00FF5FAD" w:rsidRPr="00515E97" w:rsidRDefault="00FF5FAD" w:rsidP="00FF5FAD">
      <w:pPr>
        <w:pStyle w:val="B10"/>
        <w:rPr>
          <w:ins w:id="188" w:author="CTC_YuxiaNiu" w:date="2023-05-10T17:30:00Z"/>
          <w:color w:val="000000"/>
        </w:rPr>
      </w:pPr>
      <w:ins w:id="189" w:author="CTC_YuxiaNiu" w:date="2023-05-10T17:3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requests generated by the Aggregator NWDAF.</w:t>
        </w:r>
      </w:ins>
    </w:p>
    <w:p w14:paraId="0276E7EF" w14:textId="77777777" w:rsidR="00FF5FAD" w:rsidRPr="00515E97" w:rsidRDefault="00FF5FAD" w:rsidP="00FF5FAD">
      <w:pPr>
        <w:pStyle w:val="B10"/>
        <w:rPr>
          <w:ins w:id="190" w:author="CTC_YuxiaNiu" w:date="2023-05-10T17:30:00Z"/>
          <w:color w:val="000000"/>
        </w:rPr>
      </w:pPr>
      <w:ins w:id="191" w:author="CTC_YuxiaNiu" w:date="2023-05-10T17:3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6AC62A4" w14:textId="0D3A4A69" w:rsidR="00FF5FAD" w:rsidRDefault="00FF5FAD" w:rsidP="00FF5FAD">
      <w:pPr>
        <w:pStyle w:val="B10"/>
        <w:rPr>
          <w:ins w:id="192" w:author="CTC_YuxiaNiu" w:date="2023-05-10T17:30:00Z"/>
          <w:sz w:val="21"/>
          <w:szCs w:val="22"/>
        </w:rPr>
      </w:pPr>
      <w:ins w:id="193" w:author="CTC_YuxiaNiu" w:date="2023-05-10T17:3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sending the service </w:t>
        </w:r>
        <w:r>
          <w:t xml:space="preserve">request </w:t>
        </w:r>
        <w:r>
          <w:rPr>
            <w:color w:val="000000"/>
          </w:rPr>
          <w:t xml:space="preserve">by the Aggregator NWDAF </w:t>
        </w:r>
        <w:r>
          <w:t xml:space="preserve">to other NWDAFs </w:t>
        </w:r>
        <w:r w:rsidRPr="007B6336">
          <w:t xml:space="preserve">to </w:t>
        </w:r>
        <w:r>
          <w:t>re</w:t>
        </w:r>
      </w:ins>
      <w:ins w:id="194" w:author="CTC_YuxiaNiu" w:date="2023-05-10T17:31:00Z">
        <w:r>
          <w:t>quest</w:t>
        </w:r>
      </w:ins>
      <w:ins w:id="195" w:author="CTC_YuxiaNiu" w:date="2023-05-10T17:30:00Z">
        <w:r w:rsidRPr="007B6336">
          <w:t xml:space="preserve"> analytics information for analytics aggregation</w:t>
        </w:r>
        <w:r w:rsidRPr="00787B4B">
          <w:t xml:space="preserve"> (See TS 23.288 [2]), each </w:t>
        </w:r>
        <w:r>
          <w:t>request</w:t>
        </w:r>
        <w:r w:rsidRPr="00787B4B">
          <w:t xml:space="preserve"> is added to the relevant counter</w:t>
        </w:r>
        <w:r w:rsidRPr="008C616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3E50E481" w14:textId="77777777" w:rsidR="00FF5FAD" w:rsidRPr="00515E97" w:rsidRDefault="00FF5FAD" w:rsidP="00FF5FAD">
      <w:pPr>
        <w:pStyle w:val="B10"/>
        <w:rPr>
          <w:ins w:id="196" w:author="CTC_YuxiaNiu" w:date="2023-05-10T17:30:00Z"/>
          <w:color w:val="000000"/>
        </w:rPr>
      </w:pPr>
      <w:ins w:id="197" w:author="CTC_YuxiaNiu" w:date="2023-05-10T17:3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405AF8D0" w14:textId="5F6F624A" w:rsidR="00FF5FAD" w:rsidRPr="00346905" w:rsidRDefault="00FF5FAD" w:rsidP="00FF5FAD">
      <w:pPr>
        <w:pStyle w:val="B10"/>
        <w:rPr>
          <w:ins w:id="198" w:author="CTC_YuxiaNiu" w:date="2023-05-10T17:30:00Z"/>
          <w:color w:val="000000"/>
        </w:rPr>
      </w:pPr>
      <w:ins w:id="199" w:author="CTC_YuxiaNiu" w:date="2023-05-10T17:3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</w:ins>
      <w:proofErr w:type="spellStart"/>
      <w:ins w:id="200" w:author="CTC_YuxiaNiu" w:date="2023-05-11T17:14:00Z">
        <w:r w:rsidR="00346905" w:rsidRPr="00346905">
          <w:rPr>
            <w:color w:val="000000"/>
          </w:rPr>
          <w:t>DAS</w:t>
        </w:r>
      </w:ins>
      <w:ins w:id="201" w:author="CTC_YuxiaNiu" w:date="2023-05-10T17:30:00Z">
        <w:r w:rsidRPr="00346905">
          <w:rPr>
            <w:color w:val="000000"/>
          </w:rPr>
          <w:t>.SerReq</w:t>
        </w:r>
      </w:ins>
      <w:ins w:id="202" w:author="CTC_YuxiaNiu" w:date="2023-05-12T17:20:00Z">
        <w:r w:rsidR="00381E28">
          <w:rPr>
            <w:color w:val="000000"/>
          </w:rPr>
          <w:t>Generated</w:t>
        </w:r>
      </w:ins>
      <w:proofErr w:type="spellEnd"/>
      <w:ins w:id="203" w:author="CTC_YuxiaNiu" w:date="2023-05-10T17:30:00Z">
        <w:r w:rsidRPr="00346905">
          <w:rPr>
            <w:color w:val="000000"/>
          </w:rPr>
          <w:t>, and</w:t>
        </w:r>
      </w:ins>
    </w:p>
    <w:p w14:paraId="7D081621" w14:textId="2842F9F0" w:rsidR="00FF5FAD" w:rsidRPr="00346905" w:rsidRDefault="00346905" w:rsidP="00FF5FAD">
      <w:pPr>
        <w:pStyle w:val="B2"/>
        <w:rPr>
          <w:ins w:id="204" w:author="CTC_YuxiaNiu" w:date="2023-05-10T17:30:00Z"/>
        </w:rPr>
      </w:pPr>
      <w:proofErr w:type="spellStart"/>
      <w:ins w:id="205" w:author="CTC_YuxiaNiu" w:date="2023-05-11T17:14:00Z">
        <w:r w:rsidRPr="00346905">
          <w:rPr>
            <w:color w:val="000000"/>
          </w:rPr>
          <w:t>DAS</w:t>
        </w:r>
      </w:ins>
      <w:ins w:id="206" w:author="CTC_YuxiaNiu" w:date="2023-05-10T17:30:00Z">
        <w:r w:rsidR="00FF5FAD" w:rsidRPr="00346905">
          <w:rPr>
            <w:color w:val="000000"/>
          </w:rPr>
          <w:t>.SerReq</w:t>
        </w:r>
      </w:ins>
      <w:ins w:id="207" w:author="CTC_YuxiaNiu" w:date="2023-05-12T17:20:00Z">
        <w:r w:rsidR="00381E28">
          <w:rPr>
            <w:color w:val="000000"/>
          </w:rPr>
          <w:t>Generated</w:t>
        </w:r>
      </w:ins>
      <w:ins w:id="208" w:author="CTC_YuxiaNiu" w:date="2023-05-10T17:30:00Z">
        <w:r w:rsidR="00FF5FAD" w:rsidRPr="00346905">
          <w:t>.</w:t>
        </w:r>
        <w:r w:rsidR="00FF5FAD" w:rsidRPr="00346905">
          <w:rPr>
            <w:i/>
            <w:iCs/>
          </w:rPr>
          <w:t>AnalyticsID</w:t>
        </w:r>
        <w:proofErr w:type="spellEnd"/>
        <w:r w:rsidR="00FF5FAD" w:rsidRPr="00346905">
          <w:t>, where</w:t>
        </w:r>
        <w:r w:rsidR="00FF5FAD" w:rsidRPr="00346905">
          <w:rPr>
            <w:i/>
            <w:iCs/>
          </w:rPr>
          <w:t xml:space="preserve"> </w:t>
        </w:r>
        <w:proofErr w:type="spellStart"/>
        <w:r w:rsidR="00FF5FAD" w:rsidRPr="00346905">
          <w:rPr>
            <w:i/>
            <w:iCs/>
          </w:rPr>
          <w:t>AnalyticsID</w:t>
        </w:r>
        <w:proofErr w:type="spellEnd"/>
        <w:r w:rsidR="00FF5FAD" w:rsidRPr="00346905">
          <w:rPr>
            <w:i/>
          </w:rPr>
          <w:t xml:space="preserve"> </w:t>
        </w:r>
        <w:r w:rsidR="00FF5FAD" w:rsidRPr="00346905">
          <w:t xml:space="preserve">identifies </w:t>
        </w:r>
        <w:r w:rsidR="00FF5FAD" w:rsidRPr="00346905">
          <w:rPr>
            <w:lang w:eastAsia="zh-CN"/>
          </w:rPr>
          <w:t>the target type of analytics,</w:t>
        </w:r>
        <w:r w:rsidR="00FF5FAD" w:rsidRPr="00346905">
          <w:t xml:space="preserve"> and</w:t>
        </w:r>
      </w:ins>
    </w:p>
    <w:p w14:paraId="3A45F6A3" w14:textId="14F8E2EC" w:rsidR="00FF5FAD" w:rsidRPr="0002406B" w:rsidRDefault="00346905" w:rsidP="00FF5FAD">
      <w:pPr>
        <w:pStyle w:val="B2"/>
        <w:rPr>
          <w:ins w:id="209" w:author="CTC_YuxiaNiu" w:date="2023-05-10T17:30:00Z"/>
          <w:lang w:val="en-US" w:eastAsia="zh-CN"/>
        </w:rPr>
      </w:pPr>
      <w:proofErr w:type="spellStart"/>
      <w:ins w:id="210" w:author="CTC_YuxiaNiu" w:date="2023-05-11T17:14:00Z">
        <w:r w:rsidRPr="00346905">
          <w:rPr>
            <w:color w:val="000000"/>
          </w:rPr>
          <w:t>DAS</w:t>
        </w:r>
      </w:ins>
      <w:ins w:id="211" w:author="CTC_YuxiaNiu" w:date="2023-05-10T17:30:00Z">
        <w:r w:rsidR="00FF5FAD" w:rsidRPr="00346905">
          <w:rPr>
            <w:color w:val="000000"/>
          </w:rPr>
          <w:t>.SerReq</w:t>
        </w:r>
      </w:ins>
      <w:ins w:id="212" w:author="CTC_YuxiaNiu" w:date="2023-05-12T17:20:00Z">
        <w:r w:rsidR="00381E28">
          <w:rPr>
            <w:color w:val="000000"/>
          </w:rPr>
          <w:t>Generated</w:t>
        </w:r>
      </w:ins>
      <w:proofErr w:type="spellEnd"/>
      <w:ins w:id="213" w:author="CTC_YuxiaNiu" w:date="2023-05-10T17:30:00Z">
        <w:r w:rsidR="00FF5FAD" w:rsidRPr="00346905">
          <w:t>.</w:t>
        </w:r>
        <w:r w:rsidR="00FF5FAD" w:rsidRPr="00346905">
          <w:rPr>
            <w:i/>
            <w:lang w:val="en-US"/>
          </w:rPr>
          <w:t>SNSSAI</w:t>
        </w:r>
        <w:r w:rsidR="00FF5FAD" w:rsidRPr="00346905">
          <w:t>, where</w:t>
        </w:r>
        <w:r w:rsidR="00FF5FAD" w:rsidRPr="00346905">
          <w:rPr>
            <w:i/>
            <w:lang w:val="en-US"/>
          </w:rPr>
          <w:t xml:space="preserve"> SNSSAI</w:t>
        </w:r>
        <w:r w:rsidR="00FF5FAD" w:rsidRPr="00346905">
          <w:rPr>
            <w:lang w:val="en-US"/>
          </w:rPr>
          <w:t xml:space="preserve"> identifies the S-NSSAI.</w:t>
        </w:r>
      </w:ins>
    </w:p>
    <w:p w14:paraId="29138E6D" w14:textId="77777777" w:rsidR="00FF5FAD" w:rsidRPr="00515E97" w:rsidRDefault="00FF5FAD" w:rsidP="00FF5FAD">
      <w:pPr>
        <w:pStyle w:val="B10"/>
        <w:rPr>
          <w:ins w:id="214" w:author="CTC_YuxiaNiu" w:date="2023-05-10T17:30:00Z"/>
          <w:color w:val="000000"/>
        </w:rPr>
      </w:pPr>
      <w:ins w:id="215" w:author="CTC_YuxiaNiu" w:date="2023-05-10T17:3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6E4BC2D0" w14:textId="77777777" w:rsidR="00FF5FAD" w:rsidRPr="00515E97" w:rsidRDefault="00FF5FAD" w:rsidP="00FF5FAD">
      <w:pPr>
        <w:pStyle w:val="B10"/>
        <w:rPr>
          <w:ins w:id="216" w:author="CTC_YuxiaNiu" w:date="2023-05-10T17:30:00Z"/>
          <w:color w:val="000000"/>
        </w:rPr>
      </w:pPr>
      <w:ins w:id="217" w:author="CTC_YuxiaNiu" w:date="2023-05-10T17:3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B7D8FE2" w14:textId="77777777" w:rsidR="00FF5FAD" w:rsidRDefault="00FF5FAD" w:rsidP="00FF5FAD">
      <w:pPr>
        <w:pStyle w:val="B10"/>
        <w:rPr>
          <w:ins w:id="218" w:author="CTC_YuxiaNiu" w:date="2023-05-10T17:30:00Z"/>
          <w:color w:val="000000"/>
        </w:rPr>
      </w:pPr>
      <w:ins w:id="219" w:author="CTC_YuxiaNiu" w:date="2023-05-10T17:3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4B05C7B6" w14:textId="77777777" w:rsidR="00FF5FAD" w:rsidRDefault="00FF5FAD" w:rsidP="00FF5FAD">
      <w:pPr>
        <w:pStyle w:val="B10"/>
        <w:rPr>
          <w:ins w:id="220" w:author="CTC_YuxiaNiu" w:date="2023-05-10T17:30:00Z"/>
          <w:lang w:eastAsia="zh-CN"/>
        </w:rPr>
      </w:pPr>
      <w:proofErr w:type="spellStart"/>
      <w:ins w:id="221" w:author="CTC_YuxiaNiu" w:date="2023-05-10T17:30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719F6CB0" w14:textId="77841C52" w:rsidR="00745C2A" w:rsidRPr="008B34D1" w:rsidRDefault="00745C2A" w:rsidP="00745C2A">
      <w:pPr>
        <w:pStyle w:val="4"/>
        <w:rPr>
          <w:ins w:id="222" w:author="CTC_YuxiaNiu" w:date="2023-05-10T16:48:00Z"/>
          <w:color w:val="000000"/>
          <w:lang w:val="fr-FR"/>
        </w:rPr>
      </w:pPr>
      <w:ins w:id="223" w:author="CTC_YuxiaNiu" w:date="2023-05-10T16:48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</w:ins>
      <w:ins w:id="224" w:author="CTC_YuxiaNiu" w:date="2023-05-10T17:33:00Z">
        <w:r w:rsidR="00B31F92">
          <w:rPr>
            <w:color w:val="000000"/>
            <w:lang w:val="fr-FR"/>
          </w:rPr>
          <w:t>B</w:t>
        </w:r>
      </w:ins>
      <w:ins w:id="225" w:author="CTC_YuxiaNiu" w:date="2023-05-10T16:48:00Z"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3</w:t>
        </w:r>
        <w:r w:rsidRPr="008B34D1">
          <w:rPr>
            <w:color w:val="000000"/>
            <w:lang w:val="fr-FR"/>
          </w:rPr>
          <w:tab/>
        </w:r>
      </w:ins>
      <w:ins w:id="226" w:author="CTC_YuxiaNiu" w:date="2023-05-10T17:33:00Z">
        <w:r w:rsidR="00B31F92">
          <w:rPr>
            <w:color w:val="000000"/>
            <w:lang w:val="fr-FR"/>
          </w:rPr>
          <w:t xml:space="preserve">Number of service </w:t>
        </w:r>
      </w:ins>
      <w:ins w:id="227" w:author="CTC_YuxiaNiu" w:date="2023-05-12T17:53:00Z">
        <w:r w:rsidR="003D5816">
          <w:rPr>
            <w:lang w:eastAsia="zh-CN"/>
          </w:rPr>
          <w:t>notification</w:t>
        </w:r>
      </w:ins>
      <w:ins w:id="228" w:author="CTC_YuxiaNiu" w:date="2023-05-12T17:54:00Z">
        <w:r w:rsidR="003D5816">
          <w:rPr>
            <w:lang w:eastAsia="zh-CN"/>
          </w:rPr>
          <w:t>s</w:t>
        </w:r>
      </w:ins>
      <w:ins w:id="229" w:author="CTC_YuxiaNiu" w:date="2023-05-12T17:53:00Z">
        <w:r w:rsidR="003D5816">
          <w:rPr>
            <w:lang w:eastAsia="zh-CN"/>
          </w:rPr>
          <w:t xml:space="preserve"> received by</w:t>
        </w:r>
      </w:ins>
      <w:ins w:id="230" w:author="CTC_YuxiaNiu" w:date="2023-05-10T17:33:00Z">
        <w:r w:rsidR="00B31F92">
          <w:rPr>
            <w:lang w:eastAsia="zh-CN"/>
          </w:rPr>
          <w:t xml:space="preserve"> </w:t>
        </w:r>
      </w:ins>
      <w:ins w:id="231" w:author="CTC_YuxiaNiu" w:date="2023-05-12T17:54:00Z">
        <w:r w:rsidR="003D5816">
          <w:rPr>
            <w:lang w:eastAsia="zh-CN"/>
          </w:rPr>
          <w:t>the</w:t>
        </w:r>
      </w:ins>
      <w:ins w:id="232" w:author="CTC_YuxiaNiu" w:date="2023-05-10T17:33:00Z">
        <w:r w:rsidR="00B31F92">
          <w:rPr>
            <w:lang w:eastAsia="zh-CN"/>
          </w:rPr>
          <w:t xml:space="preserve"> Aggregator NWDAF</w:t>
        </w:r>
      </w:ins>
    </w:p>
    <w:p w14:paraId="4C1DB31F" w14:textId="6A796355" w:rsidR="00745C2A" w:rsidRPr="00515E97" w:rsidRDefault="00745C2A" w:rsidP="00745C2A">
      <w:pPr>
        <w:pStyle w:val="B10"/>
        <w:rPr>
          <w:ins w:id="233" w:author="CTC_YuxiaNiu" w:date="2023-05-10T16:48:00Z"/>
          <w:color w:val="000000"/>
        </w:rPr>
      </w:pPr>
      <w:ins w:id="234" w:author="CTC_YuxiaNiu" w:date="2023-05-10T16:4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235" w:author="CTC_YuxiaNiu" w:date="2023-05-10T17:38:00Z">
        <w:r w:rsidR="003C3E5C">
          <w:rPr>
            <w:color w:val="000000"/>
          </w:rPr>
          <w:t xml:space="preserve">analytics </w:t>
        </w:r>
      </w:ins>
      <w:ins w:id="236" w:author="CTC_YuxiaNiu" w:date="2023-05-10T16:48:00Z">
        <w:r>
          <w:rPr>
            <w:color w:val="000000"/>
          </w:rPr>
          <w:t xml:space="preserve">service </w:t>
        </w:r>
      </w:ins>
      <w:ins w:id="237" w:author="CTC_YuxiaNiu" w:date="2023-05-12T17:32:00Z">
        <w:r w:rsidR="003A17D8">
          <w:rPr>
            <w:color w:val="000000"/>
          </w:rPr>
          <w:t xml:space="preserve">notifications received by </w:t>
        </w:r>
      </w:ins>
      <w:ins w:id="238" w:author="CTC_YuxiaNiu" w:date="2023-05-12T17:33:00Z">
        <w:r w:rsidR="003A17D8">
          <w:rPr>
            <w:color w:val="000000"/>
          </w:rPr>
          <w:t xml:space="preserve">the </w:t>
        </w:r>
      </w:ins>
      <w:ins w:id="239" w:author="CTC_YuxiaNiu" w:date="2023-05-12T17:32:00Z">
        <w:r w:rsidR="003A17D8">
          <w:rPr>
            <w:color w:val="000000"/>
          </w:rPr>
          <w:t>A</w:t>
        </w:r>
      </w:ins>
      <w:ins w:id="240" w:author="CTC_YuxiaNiu" w:date="2023-05-10T17:39:00Z">
        <w:r w:rsidR="003C3E5C">
          <w:t>ggregator</w:t>
        </w:r>
      </w:ins>
      <w:ins w:id="241" w:author="CTC_YuxiaNiu" w:date="2023-05-12T17:33:00Z">
        <w:r w:rsidR="003A17D8">
          <w:t xml:space="preserve"> NWDAF</w:t>
        </w:r>
      </w:ins>
      <w:ins w:id="242" w:author="CTC_YuxiaNiu" w:date="2023-05-10T16:48:00Z">
        <w:r w:rsidRPr="00515E97">
          <w:rPr>
            <w:color w:val="000000"/>
          </w:rPr>
          <w:t>.</w:t>
        </w:r>
      </w:ins>
    </w:p>
    <w:p w14:paraId="2A6D7ACA" w14:textId="77777777" w:rsidR="00745C2A" w:rsidRPr="00515E97" w:rsidRDefault="00745C2A" w:rsidP="00745C2A">
      <w:pPr>
        <w:pStyle w:val="B10"/>
        <w:rPr>
          <w:ins w:id="243" w:author="CTC_YuxiaNiu" w:date="2023-05-10T16:48:00Z"/>
          <w:color w:val="000000"/>
        </w:rPr>
      </w:pPr>
      <w:ins w:id="244" w:author="CTC_YuxiaNiu" w:date="2023-05-10T16:4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50C58A5" w14:textId="412BA203" w:rsidR="00745C2A" w:rsidRPr="00515E97" w:rsidRDefault="00745C2A" w:rsidP="00745C2A">
      <w:pPr>
        <w:pStyle w:val="B10"/>
        <w:rPr>
          <w:ins w:id="245" w:author="CTC_YuxiaNiu" w:date="2023-05-10T16:48:00Z"/>
          <w:color w:val="000000"/>
        </w:rPr>
      </w:pPr>
      <w:ins w:id="246" w:author="CTC_YuxiaNiu" w:date="2023-05-10T16:4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</w:t>
        </w:r>
      </w:ins>
      <w:ins w:id="247" w:author="CTC_YuxiaNiu" w:date="2023-05-10T17:42:00Z">
        <w:r w:rsidR="003C3E5C">
          <w:rPr>
            <w:color w:val="000000"/>
          </w:rPr>
          <w:t xml:space="preserve">receipt </w:t>
        </w:r>
      </w:ins>
      <w:ins w:id="248" w:author="CTC_YuxiaNiu" w:date="2023-05-10T16:48:00Z">
        <w:r>
          <w:rPr>
            <w:color w:val="000000"/>
          </w:rPr>
          <w:t xml:space="preserve">by the </w:t>
        </w:r>
      </w:ins>
      <w:ins w:id="249" w:author="CTC_YuxiaNiu" w:date="2023-05-10T17:42:00Z">
        <w:r w:rsidR="003C3E5C">
          <w:rPr>
            <w:color w:val="000000"/>
          </w:rPr>
          <w:t>Aggregator</w:t>
        </w:r>
      </w:ins>
      <w:ins w:id="250" w:author="CTC_YuxiaNiu" w:date="2023-05-10T17:40:00Z">
        <w:r w:rsidR="003C3E5C">
          <w:rPr>
            <w:color w:val="000000"/>
          </w:rPr>
          <w:t xml:space="preserve"> </w:t>
        </w:r>
      </w:ins>
      <w:ins w:id="251" w:author="CTC_YuxiaNiu" w:date="2023-05-10T16:48:00Z">
        <w:r>
          <w:rPr>
            <w:color w:val="000000"/>
          </w:rPr>
          <w:t xml:space="preserve">NWDAF of the notification corresponding </w:t>
        </w:r>
        <w:r>
          <w:t>to the</w:t>
        </w:r>
      </w:ins>
      <w:ins w:id="252" w:author="CTC_YuxiaNiu" w:date="2023-05-10T17:40:00Z">
        <w:r w:rsidR="003C3E5C">
          <w:t xml:space="preserve"> analytics</w:t>
        </w:r>
      </w:ins>
      <w:ins w:id="253" w:author="CTC_YuxiaNiu" w:date="2023-05-10T16:48:00Z">
        <w:r>
          <w:t xml:space="preserve"> service subscription request</w:t>
        </w:r>
      </w:ins>
      <w:ins w:id="254" w:author="CTC_YuxiaNiu" w:date="2023-05-10T17:40:00Z">
        <w:r w:rsidR="003C3E5C">
          <w:t xml:space="preserve"> from Aggregator NWDAF</w:t>
        </w:r>
      </w:ins>
      <w:ins w:id="255" w:author="CTC_YuxiaNiu" w:date="2023-05-10T16:48:00Z">
        <w:r w:rsidRPr="00787B4B">
          <w:t xml:space="preserve"> (See TS 23.288 [2]), each </w:t>
        </w:r>
        <w:r>
          <w:t xml:space="preserve">transmitted notification </w:t>
        </w:r>
        <w:r w:rsidRPr="00787B4B">
          <w:t>is added to the relevant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05B193CD" w14:textId="77777777" w:rsidR="00745C2A" w:rsidRPr="00515E97" w:rsidRDefault="00745C2A" w:rsidP="00745C2A">
      <w:pPr>
        <w:pStyle w:val="B10"/>
        <w:rPr>
          <w:ins w:id="256" w:author="CTC_YuxiaNiu" w:date="2023-05-10T16:48:00Z"/>
          <w:color w:val="000000"/>
        </w:rPr>
      </w:pPr>
      <w:ins w:id="257" w:author="CTC_YuxiaNiu" w:date="2023-05-10T16:4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8F9296C" w14:textId="56E68119" w:rsidR="003C3E5C" w:rsidRPr="00346905" w:rsidRDefault="003C3E5C" w:rsidP="003C3E5C">
      <w:pPr>
        <w:pStyle w:val="B10"/>
        <w:rPr>
          <w:ins w:id="258" w:author="CTC_YuxiaNiu" w:date="2023-05-10T17:38:00Z"/>
          <w:color w:val="000000"/>
        </w:rPr>
      </w:pPr>
      <w:ins w:id="259" w:author="CTC_YuxiaNiu" w:date="2023-05-10T17:3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</w:ins>
      <w:proofErr w:type="spellStart"/>
      <w:ins w:id="260" w:author="CTC_YuxiaNiu" w:date="2023-05-11T17:15:00Z">
        <w:r w:rsidR="00346905" w:rsidRPr="00346905">
          <w:rPr>
            <w:color w:val="000000"/>
          </w:rPr>
          <w:t>DAS</w:t>
        </w:r>
      </w:ins>
      <w:ins w:id="261" w:author="CTC_YuxiaNiu" w:date="2023-05-10T17:38:00Z">
        <w:r w:rsidRPr="00346905">
          <w:rPr>
            <w:color w:val="000000"/>
          </w:rPr>
          <w:t>.</w:t>
        </w:r>
      </w:ins>
      <w:ins w:id="262" w:author="CTC_YuxiaNiu" w:date="2023-05-12T17:33:00Z">
        <w:r w:rsidR="003A17D8" w:rsidRPr="00346905">
          <w:rPr>
            <w:color w:val="000000"/>
          </w:rPr>
          <w:t>Ser</w:t>
        </w:r>
        <w:r w:rsidR="003A17D8">
          <w:rPr>
            <w:color w:val="000000"/>
            <w:lang w:eastAsia="zh-CN"/>
          </w:rPr>
          <w:t>NotificationReceived</w:t>
        </w:r>
      </w:ins>
      <w:proofErr w:type="spellEnd"/>
      <w:ins w:id="263" w:author="CTC_YuxiaNiu" w:date="2023-05-10T17:38:00Z">
        <w:r w:rsidRPr="00346905">
          <w:rPr>
            <w:color w:val="000000"/>
          </w:rPr>
          <w:t>, and</w:t>
        </w:r>
      </w:ins>
    </w:p>
    <w:p w14:paraId="29B6C085" w14:textId="7752F2CC" w:rsidR="003C3E5C" w:rsidRPr="00346905" w:rsidRDefault="00346905" w:rsidP="003C3E5C">
      <w:pPr>
        <w:pStyle w:val="B2"/>
        <w:rPr>
          <w:ins w:id="264" w:author="CTC_YuxiaNiu" w:date="2023-05-10T17:38:00Z"/>
        </w:rPr>
      </w:pPr>
      <w:proofErr w:type="spellStart"/>
      <w:ins w:id="265" w:author="CTC_YuxiaNiu" w:date="2023-05-11T17:15:00Z">
        <w:r w:rsidRPr="00346905">
          <w:rPr>
            <w:color w:val="000000"/>
          </w:rPr>
          <w:t>DAS</w:t>
        </w:r>
      </w:ins>
      <w:ins w:id="266" w:author="CTC_YuxiaNiu" w:date="2023-05-10T17:38:00Z">
        <w:r w:rsidR="003C3E5C" w:rsidRPr="00346905">
          <w:rPr>
            <w:color w:val="000000"/>
          </w:rPr>
          <w:t>.Ser</w:t>
        </w:r>
      </w:ins>
      <w:ins w:id="267" w:author="CTC_YuxiaNiu" w:date="2023-05-12T17:33:00Z">
        <w:r w:rsidR="003A17D8">
          <w:rPr>
            <w:color w:val="000000"/>
            <w:lang w:eastAsia="zh-CN"/>
          </w:rPr>
          <w:t>NotificationReceived</w:t>
        </w:r>
      </w:ins>
      <w:ins w:id="268" w:author="CTC_YuxiaNiu" w:date="2023-05-10T17:38:00Z">
        <w:r w:rsidR="003C3E5C" w:rsidRPr="00346905">
          <w:t>.</w:t>
        </w:r>
        <w:r w:rsidR="003C3E5C" w:rsidRPr="00346905">
          <w:rPr>
            <w:i/>
            <w:iCs/>
          </w:rPr>
          <w:t>AnalyticsID</w:t>
        </w:r>
        <w:proofErr w:type="spellEnd"/>
        <w:r w:rsidR="003C3E5C" w:rsidRPr="00346905">
          <w:t>, where</w:t>
        </w:r>
        <w:r w:rsidR="003C3E5C" w:rsidRPr="00346905">
          <w:rPr>
            <w:i/>
            <w:iCs/>
          </w:rPr>
          <w:t xml:space="preserve"> </w:t>
        </w:r>
        <w:proofErr w:type="spellStart"/>
        <w:r w:rsidR="003C3E5C" w:rsidRPr="00346905">
          <w:rPr>
            <w:i/>
            <w:iCs/>
          </w:rPr>
          <w:t>AnalyticsID</w:t>
        </w:r>
        <w:proofErr w:type="spellEnd"/>
        <w:r w:rsidR="003C3E5C" w:rsidRPr="00346905">
          <w:rPr>
            <w:i/>
          </w:rPr>
          <w:t xml:space="preserve"> </w:t>
        </w:r>
        <w:r w:rsidR="003C3E5C" w:rsidRPr="00346905">
          <w:t xml:space="preserve">identifies </w:t>
        </w:r>
        <w:r w:rsidR="003C3E5C" w:rsidRPr="00346905">
          <w:rPr>
            <w:lang w:eastAsia="zh-CN"/>
          </w:rPr>
          <w:t>the target type of analytics,</w:t>
        </w:r>
        <w:r w:rsidR="003C3E5C" w:rsidRPr="00346905">
          <w:t xml:space="preserve"> and</w:t>
        </w:r>
      </w:ins>
    </w:p>
    <w:p w14:paraId="63046F34" w14:textId="7B401826" w:rsidR="003C3E5C" w:rsidRPr="0002406B" w:rsidRDefault="00E95B1B" w:rsidP="003C3E5C">
      <w:pPr>
        <w:pStyle w:val="B2"/>
        <w:rPr>
          <w:ins w:id="269" w:author="CTC_YuxiaNiu" w:date="2023-05-10T17:38:00Z"/>
          <w:lang w:val="en-US" w:eastAsia="zh-CN"/>
        </w:rPr>
      </w:pPr>
      <w:proofErr w:type="spellStart"/>
      <w:ins w:id="270" w:author="CTC_YuxiaNiu" w:date="2023-05-12T17:39:00Z">
        <w:r w:rsidRPr="00346905">
          <w:rPr>
            <w:color w:val="000000"/>
          </w:rPr>
          <w:t>DAS.Ser</w:t>
        </w:r>
        <w:r>
          <w:rPr>
            <w:color w:val="000000"/>
            <w:lang w:eastAsia="zh-CN"/>
          </w:rPr>
          <w:t>NotificationReceived</w:t>
        </w:r>
      </w:ins>
      <w:proofErr w:type="spellEnd"/>
      <w:ins w:id="271" w:author="CTC_YuxiaNiu" w:date="2023-05-10T17:38:00Z">
        <w:r w:rsidR="003C3E5C" w:rsidRPr="00346905">
          <w:t>.</w:t>
        </w:r>
        <w:r w:rsidR="003C3E5C" w:rsidRPr="00346905">
          <w:rPr>
            <w:i/>
            <w:lang w:val="en-US"/>
          </w:rPr>
          <w:t>SNSSAI</w:t>
        </w:r>
        <w:r w:rsidR="003C3E5C" w:rsidRPr="00346905">
          <w:t>, where</w:t>
        </w:r>
        <w:r w:rsidR="003C3E5C" w:rsidRPr="00346905">
          <w:rPr>
            <w:i/>
            <w:lang w:val="en-US"/>
          </w:rPr>
          <w:t xml:space="preserve"> SNSSAI</w:t>
        </w:r>
        <w:r w:rsidR="003C3E5C" w:rsidRPr="00346905">
          <w:rPr>
            <w:lang w:val="en-US"/>
          </w:rPr>
          <w:t xml:space="preserve"> identifies the S-NSSAI.</w:t>
        </w:r>
      </w:ins>
    </w:p>
    <w:p w14:paraId="3C2B0345" w14:textId="77777777" w:rsidR="003C3E5C" w:rsidRPr="00515E97" w:rsidRDefault="003C3E5C" w:rsidP="003C3E5C">
      <w:pPr>
        <w:pStyle w:val="B10"/>
        <w:rPr>
          <w:ins w:id="272" w:author="CTC_YuxiaNiu" w:date="2023-05-10T17:38:00Z"/>
          <w:color w:val="000000"/>
        </w:rPr>
      </w:pPr>
      <w:ins w:id="273" w:author="CTC_YuxiaNiu" w:date="2023-05-10T17:3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59293EB0" w14:textId="77777777" w:rsidR="003C3E5C" w:rsidRPr="00515E97" w:rsidRDefault="003C3E5C" w:rsidP="003C3E5C">
      <w:pPr>
        <w:pStyle w:val="B10"/>
        <w:rPr>
          <w:ins w:id="274" w:author="CTC_YuxiaNiu" w:date="2023-05-10T17:38:00Z"/>
          <w:color w:val="000000"/>
        </w:rPr>
      </w:pPr>
      <w:ins w:id="275" w:author="CTC_YuxiaNiu" w:date="2023-05-10T17:3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E56D0DD" w14:textId="77777777" w:rsidR="003C3E5C" w:rsidRDefault="003C3E5C" w:rsidP="003C3E5C">
      <w:pPr>
        <w:pStyle w:val="B10"/>
        <w:rPr>
          <w:ins w:id="276" w:author="CTC_YuxiaNiu" w:date="2023-05-10T17:38:00Z"/>
          <w:color w:val="000000"/>
        </w:rPr>
      </w:pPr>
      <w:ins w:id="277" w:author="CTC_YuxiaNiu" w:date="2023-05-10T17:3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0397697C" w14:textId="77777777" w:rsidR="003C3E5C" w:rsidRDefault="003C3E5C" w:rsidP="003C3E5C">
      <w:pPr>
        <w:pStyle w:val="B10"/>
        <w:rPr>
          <w:ins w:id="278" w:author="CTC_YuxiaNiu" w:date="2023-05-10T17:38:00Z"/>
          <w:lang w:eastAsia="zh-CN"/>
        </w:rPr>
      </w:pPr>
      <w:proofErr w:type="spellStart"/>
      <w:ins w:id="279" w:author="CTC_YuxiaNiu" w:date="2023-05-10T17:38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5095437D" w14:textId="77777777" w:rsidR="003C3E5C" w:rsidRPr="003C3E5C" w:rsidRDefault="003C3E5C" w:rsidP="00745C2A">
      <w:pPr>
        <w:pStyle w:val="B10"/>
        <w:rPr>
          <w:ins w:id="280" w:author="CTC_YuxiaNiu" w:date="2023-05-10T16:48:00Z"/>
          <w:lang w:eastAsia="zh-CN"/>
        </w:rPr>
      </w:pPr>
    </w:p>
    <w:p w14:paraId="50B3D60E" w14:textId="7544EB81" w:rsidR="00B31F92" w:rsidRPr="008B34D1" w:rsidRDefault="00B31F92" w:rsidP="00B31F92">
      <w:pPr>
        <w:pStyle w:val="4"/>
        <w:rPr>
          <w:ins w:id="281" w:author="CTC_YuxiaNiu" w:date="2023-05-10T17:34:00Z"/>
          <w:color w:val="000000"/>
          <w:lang w:val="fr-FR"/>
        </w:rPr>
      </w:pPr>
      <w:ins w:id="282" w:author="CTC_YuxiaNiu" w:date="2023-05-10T17:34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/>
          </w:rPr>
          <w:t>B</w:t>
        </w:r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4</w:t>
        </w:r>
        <w:r w:rsidRPr="008B34D1">
          <w:rPr>
            <w:color w:val="000000"/>
            <w:lang w:val="fr-FR"/>
          </w:rPr>
          <w:tab/>
        </w:r>
        <w:r>
          <w:rPr>
            <w:color w:val="000000"/>
            <w:lang w:val="fr-FR"/>
          </w:rPr>
          <w:t xml:space="preserve">Number of service </w:t>
        </w:r>
      </w:ins>
      <w:ins w:id="283" w:author="CTC_YuxiaNiu" w:date="2023-05-12T17:54:00Z">
        <w:r w:rsidR="003D5816">
          <w:rPr>
            <w:lang w:eastAsia="zh-CN"/>
          </w:rPr>
          <w:t>responses received by the</w:t>
        </w:r>
      </w:ins>
      <w:ins w:id="284" w:author="CTC_YuxiaNiu" w:date="2023-05-10T17:34:00Z">
        <w:r>
          <w:rPr>
            <w:lang w:eastAsia="zh-CN"/>
          </w:rPr>
          <w:t xml:space="preserve"> Aggregator NWDAF</w:t>
        </w:r>
      </w:ins>
    </w:p>
    <w:p w14:paraId="6730A395" w14:textId="1078616C" w:rsidR="00745C2A" w:rsidRPr="00515E97" w:rsidRDefault="00745C2A" w:rsidP="00745C2A">
      <w:pPr>
        <w:pStyle w:val="B10"/>
        <w:rPr>
          <w:ins w:id="285" w:author="CTC_YuxiaNiu" w:date="2023-05-10T16:48:00Z"/>
          <w:color w:val="000000"/>
        </w:rPr>
      </w:pPr>
      <w:ins w:id="286" w:author="CTC_YuxiaNiu" w:date="2023-05-10T16:4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</w:r>
      </w:ins>
      <w:ins w:id="287" w:author="CTC_YuxiaNiu" w:date="2023-05-10T17:39:00Z">
        <w:r w:rsidR="003C3E5C" w:rsidRPr="00515E97">
          <w:rPr>
            <w:color w:val="000000"/>
          </w:rPr>
          <w:t xml:space="preserve">This measurement provides the number of </w:t>
        </w:r>
        <w:r w:rsidR="003C3E5C">
          <w:rPr>
            <w:color w:val="000000"/>
          </w:rPr>
          <w:t>analytics service re</w:t>
        </w:r>
      </w:ins>
      <w:ins w:id="288" w:author="CTC_YuxiaNiu" w:date="2023-05-12T17:40:00Z">
        <w:r w:rsidR="00E95B1B">
          <w:rPr>
            <w:color w:val="000000"/>
          </w:rPr>
          <w:t>sponse</w:t>
        </w:r>
      </w:ins>
      <w:ins w:id="289" w:author="CTC_YuxiaNiu" w:date="2023-05-10T17:39:00Z">
        <w:r w:rsidR="003C3E5C">
          <w:t xml:space="preserve">s </w:t>
        </w:r>
      </w:ins>
      <w:ins w:id="290" w:author="CTC_YuxiaNiu" w:date="2023-05-12T17:40:00Z">
        <w:r w:rsidR="00E95B1B">
          <w:t xml:space="preserve">received by the </w:t>
        </w:r>
      </w:ins>
      <w:ins w:id="291" w:author="CTC_YuxiaNiu" w:date="2023-05-10T17:39:00Z">
        <w:r w:rsidR="003C3E5C">
          <w:t>Aggregator NWDAF</w:t>
        </w:r>
        <w:r w:rsidR="003C3E5C" w:rsidRPr="00515E97">
          <w:rPr>
            <w:color w:val="000000"/>
          </w:rPr>
          <w:t>.</w:t>
        </w:r>
      </w:ins>
    </w:p>
    <w:p w14:paraId="500079A6" w14:textId="77777777" w:rsidR="00745C2A" w:rsidRPr="00515E97" w:rsidRDefault="00745C2A" w:rsidP="00745C2A">
      <w:pPr>
        <w:pStyle w:val="B10"/>
        <w:rPr>
          <w:ins w:id="292" w:author="CTC_YuxiaNiu" w:date="2023-05-10T16:48:00Z"/>
          <w:color w:val="000000"/>
        </w:rPr>
      </w:pPr>
      <w:ins w:id="293" w:author="CTC_YuxiaNiu" w:date="2023-05-10T16:4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D47AC12" w14:textId="5BDC62B1" w:rsidR="00745C2A" w:rsidRPr="00515E97" w:rsidRDefault="00745C2A" w:rsidP="00745C2A">
      <w:pPr>
        <w:pStyle w:val="B10"/>
        <w:rPr>
          <w:ins w:id="294" w:author="CTC_YuxiaNiu" w:date="2023-05-10T16:48:00Z"/>
          <w:color w:val="000000"/>
        </w:rPr>
      </w:pPr>
      <w:ins w:id="295" w:author="CTC_YuxiaNiu" w:date="2023-05-10T16:4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296" w:author="CTC_YuxiaNiu" w:date="2023-05-10T17:41:00Z">
        <w:r w:rsidR="003C3E5C">
          <w:rPr>
            <w:color w:val="000000"/>
          </w:rPr>
          <w:t xml:space="preserve">On receipt by the Aggregator NWDAFs of the </w:t>
        </w:r>
      </w:ins>
      <w:ins w:id="297" w:author="CTC_YuxiaNiu" w:date="2023-05-12T17:21:00Z">
        <w:r w:rsidR="00381E28">
          <w:rPr>
            <w:color w:val="000000"/>
          </w:rPr>
          <w:t>re</w:t>
        </w:r>
      </w:ins>
      <w:ins w:id="298" w:author="CTC_YuxiaNiu" w:date="2023-05-12T17:22:00Z">
        <w:r w:rsidR="00381E28">
          <w:rPr>
            <w:color w:val="000000"/>
          </w:rPr>
          <w:t xml:space="preserve">sponse </w:t>
        </w:r>
      </w:ins>
      <w:ins w:id="299" w:author="CTC_YuxiaNiu" w:date="2023-05-10T17:41:00Z">
        <w:r w:rsidR="003C3E5C">
          <w:rPr>
            <w:color w:val="000000"/>
          </w:rPr>
          <w:t xml:space="preserve">corresponding </w:t>
        </w:r>
        <w:r w:rsidR="003C3E5C">
          <w:t>to the analytics service request</w:t>
        </w:r>
      </w:ins>
      <w:ins w:id="300" w:author="CTC_YuxiaNiu" w:date="2023-05-10T17:43:00Z">
        <w:r w:rsidR="00AD451F">
          <w:t xml:space="preserve"> from Aggregator NWDAF</w:t>
        </w:r>
      </w:ins>
      <w:ins w:id="301" w:author="CTC_YuxiaNiu" w:date="2023-05-10T17:42:00Z">
        <w:r w:rsidR="003C3E5C">
          <w:t xml:space="preserve"> </w:t>
        </w:r>
      </w:ins>
      <w:ins w:id="302" w:author="CTC_YuxiaNiu" w:date="2023-05-10T17:41:00Z">
        <w:r w:rsidR="003C3E5C" w:rsidRPr="00787B4B">
          <w:t xml:space="preserve">(See TS 23.288 [2]), each </w:t>
        </w:r>
      </w:ins>
      <w:ins w:id="303" w:author="CTC_YuxiaNiu" w:date="2023-05-10T17:42:00Z">
        <w:r w:rsidR="003C3E5C">
          <w:t>received response</w:t>
        </w:r>
      </w:ins>
      <w:ins w:id="304" w:author="CTC_YuxiaNiu" w:date="2023-05-10T17:41:00Z">
        <w:r w:rsidR="003C3E5C">
          <w:t xml:space="preserve"> </w:t>
        </w:r>
        <w:r w:rsidR="003C3E5C" w:rsidRPr="00787B4B">
          <w:t>is added to the relevant counter</w:t>
        </w:r>
        <w:r w:rsidR="003C3E5C" w:rsidRPr="00515E97">
          <w:t>.</w:t>
        </w:r>
        <w:r w:rsidR="003C3E5C">
          <w:t xml:space="preserve"> The </w:t>
        </w:r>
        <w:r w:rsidR="003C3E5C">
          <w:rPr>
            <w:sz w:val="21"/>
            <w:szCs w:val="22"/>
          </w:rPr>
          <w:t>m</w:t>
        </w:r>
        <w:r w:rsidR="003C3E5C" w:rsidRPr="0002406B">
          <w:rPr>
            <w:sz w:val="21"/>
            <w:szCs w:val="22"/>
          </w:rPr>
          <w:t xml:space="preserve">easurement </w:t>
        </w:r>
        <w:r w:rsidR="003C3E5C">
          <w:rPr>
            <w:sz w:val="21"/>
            <w:szCs w:val="22"/>
          </w:rPr>
          <w:t>can be split into</w:t>
        </w:r>
        <w:r w:rsidR="003C3E5C" w:rsidRPr="0002406B">
          <w:rPr>
            <w:sz w:val="21"/>
            <w:szCs w:val="22"/>
          </w:rPr>
          <w:t xml:space="preserve"> </w:t>
        </w:r>
        <w:proofErr w:type="spellStart"/>
        <w:r w:rsidR="003C3E5C" w:rsidRPr="0002406B">
          <w:rPr>
            <w:sz w:val="21"/>
            <w:szCs w:val="22"/>
          </w:rPr>
          <w:t>subcounters</w:t>
        </w:r>
        <w:proofErr w:type="spellEnd"/>
        <w:r w:rsidR="003C3E5C" w:rsidRPr="0002406B">
          <w:rPr>
            <w:sz w:val="21"/>
            <w:szCs w:val="22"/>
          </w:rPr>
          <w:t xml:space="preserve"> per </w:t>
        </w:r>
        <w:r w:rsidR="003C3E5C">
          <w:rPr>
            <w:sz w:val="21"/>
            <w:szCs w:val="22"/>
          </w:rPr>
          <w:t xml:space="preserve">Analytics ID and </w:t>
        </w:r>
        <w:proofErr w:type="spellStart"/>
        <w:r w:rsidR="003C3E5C">
          <w:rPr>
            <w:sz w:val="21"/>
            <w:szCs w:val="22"/>
          </w:rPr>
          <w:t>subcounters</w:t>
        </w:r>
        <w:proofErr w:type="spellEnd"/>
        <w:r w:rsidR="003C3E5C">
          <w:rPr>
            <w:sz w:val="21"/>
            <w:szCs w:val="22"/>
          </w:rPr>
          <w:t xml:space="preserve"> per </w:t>
        </w:r>
        <w:r w:rsidR="003C3E5C" w:rsidRPr="0002406B">
          <w:rPr>
            <w:sz w:val="21"/>
            <w:szCs w:val="22"/>
          </w:rPr>
          <w:t>S-NSSAI.</w:t>
        </w:r>
      </w:ins>
    </w:p>
    <w:p w14:paraId="01A1156B" w14:textId="77777777" w:rsidR="00745C2A" w:rsidRPr="00515E97" w:rsidRDefault="00745C2A" w:rsidP="00745C2A">
      <w:pPr>
        <w:pStyle w:val="B10"/>
        <w:rPr>
          <w:ins w:id="305" w:author="CTC_YuxiaNiu" w:date="2023-05-10T16:48:00Z"/>
          <w:color w:val="000000"/>
        </w:rPr>
      </w:pPr>
      <w:ins w:id="306" w:author="CTC_YuxiaNiu" w:date="2023-05-10T16:48:00Z">
        <w:r w:rsidRPr="00515E97">
          <w:rPr>
            <w:color w:val="000000"/>
          </w:rPr>
          <w:lastRenderedPageBreak/>
          <w:t>d)</w:t>
        </w:r>
        <w:r w:rsidRPr="00515E97">
          <w:rPr>
            <w:color w:val="000000"/>
          </w:rPr>
          <w:tab/>
          <w:t>An integer value</w:t>
        </w:r>
      </w:ins>
    </w:p>
    <w:p w14:paraId="424B3AC1" w14:textId="783F3CDB" w:rsidR="00AD451F" w:rsidRPr="00346905" w:rsidRDefault="00745C2A" w:rsidP="00AD451F">
      <w:pPr>
        <w:pStyle w:val="B10"/>
        <w:rPr>
          <w:ins w:id="307" w:author="CTC_YuxiaNiu" w:date="2023-05-10T17:43:00Z"/>
          <w:color w:val="000000"/>
        </w:rPr>
      </w:pPr>
      <w:ins w:id="308" w:author="CTC_YuxiaNiu" w:date="2023-05-10T16:4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309" w:author="CTC_YuxiaNiu" w:date="2023-05-10T17:43:00Z">
        <w:r w:rsidR="00AD451F" w:rsidRPr="0002406B">
          <w:t>The measurement name has the form</w:t>
        </w:r>
        <w:r w:rsidR="00AD451F" w:rsidRPr="00D84692">
          <w:rPr>
            <w:color w:val="000000"/>
          </w:rPr>
          <w:t xml:space="preserve"> </w:t>
        </w:r>
      </w:ins>
      <w:proofErr w:type="spellStart"/>
      <w:ins w:id="310" w:author="CTC_YuxiaNiu" w:date="2023-05-12T17:40:00Z">
        <w:r w:rsidR="00E95B1B" w:rsidRPr="00346905">
          <w:rPr>
            <w:color w:val="000000"/>
          </w:rPr>
          <w:t>DAS.Ser</w:t>
        </w:r>
        <w:r w:rsidR="00E95B1B">
          <w:rPr>
            <w:color w:val="000000"/>
            <w:lang w:eastAsia="zh-CN"/>
          </w:rPr>
          <w:t>R</w:t>
        </w:r>
      </w:ins>
      <w:ins w:id="311" w:author="CTC_YuxiaNiu" w:date="2023-05-12T17:41:00Z">
        <w:r w:rsidR="00E95B1B">
          <w:rPr>
            <w:color w:val="000000"/>
            <w:lang w:eastAsia="zh-CN"/>
          </w:rPr>
          <w:t>esponse</w:t>
        </w:r>
      </w:ins>
      <w:ins w:id="312" w:author="CTC_YuxiaNiu" w:date="2023-05-12T17:40:00Z">
        <w:r w:rsidR="00E95B1B">
          <w:rPr>
            <w:color w:val="000000"/>
            <w:lang w:eastAsia="zh-CN"/>
          </w:rPr>
          <w:t>Received</w:t>
        </w:r>
      </w:ins>
      <w:proofErr w:type="spellEnd"/>
      <w:ins w:id="313" w:author="CTC_YuxiaNiu" w:date="2023-05-10T17:43:00Z">
        <w:r w:rsidR="00AD451F" w:rsidRPr="00346905">
          <w:rPr>
            <w:color w:val="000000"/>
          </w:rPr>
          <w:t>, and</w:t>
        </w:r>
      </w:ins>
    </w:p>
    <w:p w14:paraId="5B19CC0A" w14:textId="7C61FCDD" w:rsidR="00AD451F" w:rsidRPr="00346905" w:rsidRDefault="00E95B1B" w:rsidP="00AD451F">
      <w:pPr>
        <w:pStyle w:val="B2"/>
        <w:rPr>
          <w:ins w:id="314" w:author="CTC_YuxiaNiu" w:date="2023-05-10T17:43:00Z"/>
        </w:rPr>
      </w:pPr>
      <w:proofErr w:type="spellStart"/>
      <w:ins w:id="315" w:author="CTC_YuxiaNiu" w:date="2023-05-12T17:41:00Z">
        <w:r w:rsidRPr="00346905">
          <w:rPr>
            <w:color w:val="000000"/>
          </w:rPr>
          <w:t>DAS.Ser</w:t>
        </w:r>
        <w:r>
          <w:rPr>
            <w:color w:val="000000"/>
            <w:lang w:eastAsia="zh-CN"/>
          </w:rPr>
          <w:t>ResponseReceived</w:t>
        </w:r>
      </w:ins>
      <w:ins w:id="316" w:author="CTC_YuxiaNiu" w:date="2023-05-10T17:43:00Z">
        <w:r w:rsidR="00AD451F" w:rsidRPr="00346905">
          <w:t>.</w:t>
        </w:r>
        <w:r w:rsidR="00AD451F" w:rsidRPr="00346905">
          <w:rPr>
            <w:i/>
            <w:iCs/>
          </w:rPr>
          <w:t>AnalyticsID</w:t>
        </w:r>
        <w:proofErr w:type="spellEnd"/>
        <w:r w:rsidR="00AD451F" w:rsidRPr="00346905">
          <w:t>, where</w:t>
        </w:r>
        <w:r w:rsidR="00AD451F" w:rsidRPr="00346905">
          <w:rPr>
            <w:i/>
            <w:iCs/>
          </w:rPr>
          <w:t xml:space="preserve"> </w:t>
        </w:r>
        <w:proofErr w:type="spellStart"/>
        <w:r w:rsidR="00AD451F" w:rsidRPr="00346905">
          <w:rPr>
            <w:i/>
            <w:iCs/>
          </w:rPr>
          <w:t>AnalyticsID</w:t>
        </w:r>
        <w:proofErr w:type="spellEnd"/>
        <w:r w:rsidR="00AD451F" w:rsidRPr="00346905">
          <w:rPr>
            <w:i/>
          </w:rPr>
          <w:t xml:space="preserve"> </w:t>
        </w:r>
        <w:r w:rsidR="00AD451F" w:rsidRPr="00346905">
          <w:t xml:space="preserve">identifies </w:t>
        </w:r>
        <w:r w:rsidR="00AD451F" w:rsidRPr="00346905">
          <w:rPr>
            <w:lang w:eastAsia="zh-CN"/>
          </w:rPr>
          <w:t>the target type of analytics,</w:t>
        </w:r>
        <w:r w:rsidR="00AD451F" w:rsidRPr="00346905">
          <w:t xml:space="preserve"> and</w:t>
        </w:r>
      </w:ins>
    </w:p>
    <w:p w14:paraId="07B571E1" w14:textId="42BB2E92" w:rsidR="00AD451F" w:rsidRPr="00346905" w:rsidRDefault="00E95B1B" w:rsidP="00AD451F">
      <w:pPr>
        <w:pStyle w:val="B2"/>
        <w:rPr>
          <w:ins w:id="317" w:author="CTC_YuxiaNiu" w:date="2023-05-10T17:43:00Z"/>
          <w:lang w:val="en-US" w:eastAsia="zh-CN"/>
        </w:rPr>
      </w:pPr>
      <w:proofErr w:type="spellStart"/>
      <w:ins w:id="318" w:author="CTC_YuxiaNiu" w:date="2023-05-12T17:41:00Z">
        <w:r w:rsidRPr="00346905">
          <w:rPr>
            <w:color w:val="000000"/>
          </w:rPr>
          <w:t>DAS.Ser</w:t>
        </w:r>
        <w:r>
          <w:rPr>
            <w:color w:val="000000"/>
            <w:lang w:eastAsia="zh-CN"/>
          </w:rPr>
          <w:t>ResponseReceived</w:t>
        </w:r>
      </w:ins>
      <w:proofErr w:type="spellEnd"/>
      <w:ins w:id="319" w:author="CTC_YuxiaNiu" w:date="2023-05-10T17:43:00Z">
        <w:r w:rsidR="00AD451F" w:rsidRPr="00346905">
          <w:t>.</w:t>
        </w:r>
        <w:r w:rsidR="00AD451F" w:rsidRPr="00346905">
          <w:rPr>
            <w:i/>
            <w:lang w:val="en-US"/>
          </w:rPr>
          <w:t>SNSSAI</w:t>
        </w:r>
        <w:r w:rsidR="00AD451F" w:rsidRPr="00346905">
          <w:t>, where</w:t>
        </w:r>
        <w:r w:rsidR="00AD451F" w:rsidRPr="00346905">
          <w:rPr>
            <w:i/>
            <w:lang w:val="en-US"/>
          </w:rPr>
          <w:t xml:space="preserve"> SNSSAI</w:t>
        </w:r>
        <w:r w:rsidR="00AD451F" w:rsidRPr="00346905">
          <w:rPr>
            <w:lang w:val="en-US"/>
          </w:rPr>
          <w:t xml:space="preserve"> identifies the S-NSSAI.</w:t>
        </w:r>
      </w:ins>
    </w:p>
    <w:p w14:paraId="19AEB703" w14:textId="77777777" w:rsidR="00745C2A" w:rsidRPr="00515E97" w:rsidRDefault="00745C2A" w:rsidP="00745C2A">
      <w:pPr>
        <w:pStyle w:val="B10"/>
        <w:rPr>
          <w:ins w:id="320" w:author="CTC_YuxiaNiu" w:date="2023-05-10T16:48:00Z"/>
          <w:color w:val="000000"/>
        </w:rPr>
      </w:pPr>
      <w:ins w:id="321" w:author="CTC_YuxiaNiu" w:date="2023-05-10T16:4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5EAFBC47" w14:textId="77777777" w:rsidR="00745C2A" w:rsidRPr="00515E97" w:rsidRDefault="00745C2A" w:rsidP="00745C2A">
      <w:pPr>
        <w:pStyle w:val="B10"/>
        <w:rPr>
          <w:ins w:id="322" w:author="CTC_YuxiaNiu" w:date="2023-05-10T16:48:00Z"/>
          <w:color w:val="000000"/>
        </w:rPr>
      </w:pPr>
      <w:ins w:id="323" w:author="CTC_YuxiaNiu" w:date="2023-05-10T16:4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6D6CB3F" w14:textId="77777777" w:rsidR="00745C2A" w:rsidRDefault="00745C2A" w:rsidP="00745C2A">
      <w:pPr>
        <w:pStyle w:val="B10"/>
        <w:rPr>
          <w:ins w:id="324" w:author="CTC_YuxiaNiu" w:date="2023-05-10T16:48:00Z"/>
          <w:color w:val="000000"/>
        </w:rPr>
      </w:pPr>
      <w:ins w:id="325" w:author="CTC_YuxiaNiu" w:date="2023-05-10T16:4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08586B7" w14:textId="166A34E4" w:rsidR="00555101" w:rsidRPr="00745C2A" w:rsidDel="00A95A55" w:rsidRDefault="00745C2A" w:rsidP="00745C2A">
      <w:pPr>
        <w:pStyle w:val="B10"/>
        <w:rPr>
          <w:del w:id="326" w:author="CTC_YuxiaNiu" w:date="2023-05-08T14:02:00Z"/>
          <w:rFonts w:ascii="Courier New" w:hAnsi="Courier New" w:cs="Courier New"/>
          <w:sz w:val="16"/>
          <w:szCs w:val="16"/>
          <w:rPrChange w:id="327" w:author="CTC_YuxiaNiu" w:date="2023-05-10T16:46:00Z">
            <w:rPr>
              <w:del w:id="328" w:author="CTC_YuxiaNiu" w:date="2023-05-08T14:02:00Z"/>
              <w:rFonts w:ascii="Courier New" w:hAnsi="Courier New" w:cs="Courier New"/>
              <w:sz w:val="16"/>
              <w:szCs w:val="16"/>
              <w:lang w:val="en"/>
            </w:rPr>
          </w:rPrChange>
        </w:rPr>
      </w:pPr>
      <w:proofErr w:type="spellStart"/>
      <w:ins w:id="329" w:author="CTC_YuxiaNiu" w:date="2023-05-10T16:48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D8E0208" w14:textId="77777777" w:rsidR="00555101" w:rsidRPr="00745C2A" w:rsidRDefault="00555101" w:rsidP="00555101">
      <w:pPr>
        <w:contextualSpacing/>
        <w:rPr>
          <w:rFonts w:ascii="Courier New" w:hAnsi="Courier New" w:cs="Courier New"/>
          <w:sz w:val="16"/>
          <w:szCs w:val="16"/>
          <w:lang w:val="en"/>
        </w:rPr>
      </w:pPr>
    </w:p>
    <w:p w14:paraId="2357357B" w14:textId="77777777" w:rsidR="001F4A20" w:rsidRPr="001F4A20" w:rsidRDefault="001F4A20" w:rsidP="00555101">
      <w:pPr>
        <w:rPr>
          <w:lang w:eastAsia="zh-CN"/>
        </w:rPr>
      </w:pPr>
    </w:p>
    <w:p w14:paraId="1EB72C5C" w14:textId="77777777" w:rsidR="0081218F" w:rsidRPr="001155E9" w:rsidRDefault="0081218F" w:rsidP="0055510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E3B2F" w14:textId="77777777" w:rsidR="00CE0CDC" w:rsidRDefault="00CE0CDC">
      <w:r>
        <w:separator/>
      </w:r>
    </w:p>
  </w:endnote>
  <w:endnote w:type="continuationSeparator" w:id="0">
    <w:p w14:paraId="475E3233" w14:textId="77777777" w:rsidR="00CE0CDC" w:rsidRDefault="00CE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47A19" w14:textId="77777777" w:rsidR="00CE0CDC" w:rsidRDefault="00CE0CDC">
      <w:r>
        <w:separator/>
      </w:r>
    </w:p>
  </w:footnote>
  <w:footnote w:type="continuationSeparator" w:id="0">
    <w:p w14:paraId="68A4ED10" w14:textId="77777777" w:rsidR="00CE0CDC" w:rsidRDefault="00CE0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141AE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A1554F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9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7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224126">
    <w:abstractNumId w:val="9"/>
  </w:num>
  <w:num w:numId="2" w16cid:durableId="42367656">
    <w:abstractNumId w:val="8"/>
  </w:num>
  <w:num w:numId="3" w16cid:durableId="1312828144">
    <w:abstractNumId w:val="7"/>
  </w:num>
  <w:num w:numId="4" w16cid:durableId="2041929925">
    <w:abstractNumId w:val="6"/>
  </w:num>
  <w:num w:numId="5" w16cid:durableId="678197127">
    <w:abstractNumId w:val="5"/>
  </w:num>
  <w:num w:numId="6" w16cid:durableId="959261926">
    <w:abstractNumId w:val="4"/>
  </w:num>
  <w:num w:numId="7" w16cid:durableId="600912104">
    <w:abstractNumId w:val="3"/>
  </w:num>
  <w:num w:numId="8" w16cid:durableId="1814562394">
    <w:abstractNumId w:val="36"/>
  </w:num>
  <w:num w:numId="9" w16cid:durableId="274364629">
    <w:abstractNumId w:val="2"/>
    <w:lvlOverride w:ilvl="0">
      <w:startOverride w:val="1"/>
    </w:lvlOverride>
  </w:num>
  <w:num w:numId="10" w16cid:durableId="1848209788">
    <w:abstractNumId w:val="0"/>
    <w:lvlOverride w:ilvl="0">
      <w:startOverride w:val="1"/>
    </w:lvlOverride>
  </w:num>
  <w:num w:numId="11" w16cid:durableId="12733649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90992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6169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29388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644857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6869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040408">
    <w:abstractNumId w:val="71"/>
  </w:num>
  <w:num w:numId="18" w16cid:durableId="18904563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168827">
    <w:abstractNumId w:val="23"/>
  </w:num>
  <w:num w:numId="20" w16cid:durableId="518811662">
    <w:abstractNumId w:val="78"/>
  </w:num>
  <w:num w:numId="21" w16cid:durableId="5923935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4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68816791">
    <w:abstractNumId w:val="12"/>
  </w:num>
  <w:num w:numId="26" w16cid:durableId="205801839">
    <w:abstractNumId w:val="68"/>
  </w:num>
  <w:num w:numId="27" w16cid:durableId="2040815820">
    <w:abstractNumId w:val="82"/>
  </w:num>
  <w:num w:numId="28" w16cid:durableId="931281756">
    <w:abstractNumId w:val="24"/>
  </w:num>
  <w:num w:numId="29" w16cid:durableId="188839814">
    <w:abstractNumId w:val="50"/>
  </w:num>
  <w:num w:numId="30" w16cid:durableId="265039277">
    <w:abstractNumId w:val="45"/>
  </w:num>
  <w:num w:numId="31" w16cid:durableId="2131124277">
    <w:abstractNumId w:val="14"/>
  </w:num>
  <w:num w:numId="32" w16cid:durableId="257452131">
    <w:abstractNumId w:val="20"/>
  </w:num>
  <w:num w:numId="33" w16cid:durableId="1618558044">
    <w:abstractNumId w:val="81"/>
  </w:num>
  <w:num w:numId="34" w16cid:durableId="1568421734">
    <w:abstractNumId w:val="61"/>
  </w:num>
  <w:num w:numId="35" w16cid:durableId="198395195">
    <w:abstractNumId w:val="72"/>
  </w:num>
  <w:num w:numId="36" w16cid:durableId="447701144">
    <w:abstractNumId w:val="30"/>
  </w:num>
  <w:num w:numId="37" w16cid:durableId="1921520270">
    <w:abstractNumId w:val="60"/>
  </w:num>
  <w:num w:numId="38" w16cid:durableId="1955596267">
    <w:abstractNumId w:val="46"/>
  </w:num>
  <w:num w:numId="39" w16cid:durableId="1698505684">
    <w:abstractNumId w:val="74"/>
  </w:num>
  <w:num w:numId="40" w16cid:durableId="1078089054">
    <w:abstractNumId w:val="21"/>
  </w:num>
  <w:num w:numId="41" w16cid:durableId="1101417858">
    <w:abstractNumId w:val="28"/>
  </w:num>
  <w:num w:numId="42" w16cid:durableId="1257861459">
    <w:abstractNumId w:val="52"/>
  </w:num>
  <w:num w:numId="43" w16cid:durableId="1108089136">
    <w:abstractNumId w:val="77"/>
  </w:num>
  <w:num w:numId="44" w16cid:durableId="2112897545">
    <w:abstractNumId w:val="26"/>
  </w:num>
  <w:num w:numId="45" w16cid:durableId="108011197">
    <w:abstractNumId w:val="34"/>
  </w:num>
  <w:num w:numId="46" w16cid:durableId="2036885056">
    <w:abstractNumId w:val="19"/>
  </w:num>
  <w:num w:numId="47" w16cid:durableId="1632055357">
    <w:abstractNumId w:val="56"/>
  </w:num>
  <w:num w:numId="48" w16cid:durableId="1373192895">
    <w:abstractNumId w:val="65"/>
  </w:num>
  <w:num w:numId="49" w16cid:durableId="1548370482">
    <w:abstractNumId w:val="17"/>
  </w:num>
  <w:num w:numId="50" w16cid:durableId="1208570833">
    <w:abstractNumId w:val="38"/>
  </w:num>
  <w:num w:numId="51" w16cid:durableId="951208624">
    <w:abstractNumId w:val="69"/>
  </w:num>
  <w:num w:numId="52" w16cid:durableId="2089961238">
    <w:abstractNumId w:val="64"/>
  </w:num>
  <w:num w:numId="53" w16cid:durableId="1712456381">
    <w:abstractNumId w:val="67"/>
  </w:num>
  <w:num w:numId="54" w16cid:durableId="872111209">
    <w:abstractNumId w:val="22"/>
  </w:num>
  <w:num w:numId="55" w16cid:durableId="73167569">
    <w:abstractNumId w:val="51"/>
  </w:num>
  <w:num w:numId="56" w16cid:durableId="276252306">
    <w:abstractNumId w:val="35"/>
  </w:num>
  <w:num w:numId="57" w16cid:durableId="103350535">
    <w:abstractNumId w:val="62"/>
  </w:num>
  <w:num w:numId="58" w16cid:durableId="319693765">
    <w:abstractNumId w:val="31"/>
  </w:num>
  <w:num w:numId="59" w16cid:durableId="2090803924">
    <w:abstractNumId w:val="66"/>
  </w:num>
  <w:num w:numId="60" w16cid:durableId="1550994861">
    <w:abstractNumId w:val="13"/>
  </w:num>
  <w:num w:numId="61" w16cid:durableId="603266810">
    <w:abstractNumId w:val="76"/>
  </w:num>
  <w:num w:numId="62" w16cid:durableId="229507818">
    <w:abstractNumId w:val="40"/>
  </w:num>
  <w:num w:numId="63" w16cid:durableId="2122066087">
    <w:abstractNumId w:val="18"/>
  </w:num>
  <w:num w:numId="64" w16cid:durableId="1304580527">
    <w:abstractNumId w:val="42"/>
  </w:num>
  <w:num w:numId="65" w16cid:durableId="1833594985">
    <w:abstractNumId w:val="2"/>
  </w:num>
  <w:num w:numId="66" w16cid:durableId="764956875">
    <w:abstractNumId w:val="1"/>
  </w:num>
  <w:num w:numId="67" w16cid:durableId="1097288796">
    <w:abstractNumId w:val="0"/>
  </w:num>
  <w:num w:numId="68" w16cid:durableId="758019660">
    <w:abstractNumId w:val="80"/>
  </w:num>
  <w:num w:numId="69" w16cid:durableId="397479387">
    <w:abstractNumId w:val="41"/>
  </w:num>
  <w:num w:numId="70" w16cid:durableId="1248153744">
    <w:abstractNumId w:val="58"/>
  </w:num>
  <w:num w:numId="71" w16cid:durableId="1605840316">
    <w:abstractNumId w:val="63"/>
  </w:num>
  <w:num w:numId="72" w16cid:durableId="1321883436">
    <w:abstractNumId w:val="75"/>
  </w:num>
  <w:num w:numId="73" w16cid:durableId="66923034">
    <w:abstractNumId w:val="27"/>
  </w:num>
  <w:num w:numId="74" w16cid:durableId="1697540186">
    <w:abstractNumId w:val="53"/>
  </w:num>
  <w:num w:numId="75" w16cid:durableId="182475080">
    <w:abstractNumId w:val="25"/>
  </w:num>
  <w:num w:numId="76" w16cid:durableId="1803569487">
    <w:abstractNumId w:val="55"/>
  </w:num>
  <w:num w:numId="77" w16cid:durableId="764496277">
    <w:abstractNumId w:val="59"/>
  </w:num>
  <w:num w:numId="78" w16cid:durableId="292255112">
    <w:abstractNumId w:val="33"/>
  </w:num>
  <w:num w:numId="79" w16cid:durableId="1174105485">
    <w:abstractNumId w:val="47"/>
  </w:num>
  <w:num w:numId="80" w16cid:durableId="8908668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8607745">
    <w:abstractNumId w:val="73"/>
  </w:num>
  <w:num w:numId="82" w16cid:durableId="800000863">
    <w:abstractNumId w:val="70"/>
  </w:num>
  <w:num w:numId="83" w16cid:durableId="1598751260">
    <w:abstractNumId w:val="79"/>
  </w:num>
  <w:num w:numId="84" w16cid:durableId="614796405">
    <w:abstractNumId w:val="29"/>
  </w:num>
  <w:num w:numId="85" w16cid:durableId="681468035">
    <w:abstractNumId w:val="16"/>
  </w:num>
  <w:num w:numId="86" w16cid:durableId="1029062213">
    <w:abstractNumId w:val="37"/>
  </w:num>
  <w:num w:numId="87" w16cid:durableId="751506333">
    <w:abstractNumId w:val="44"/>
  </w:num>
  <w:num w:numId="88" w16cid:durableId="753744739">
    <w:abstractNumId w:val="43"/>
  </w:num>
  <w:num w:numId="89" w16cid:durableId="126507948">
    <w:abstractNumId w:val="54"/>
  </w:num>
  <w:num w:numId="90" w16cid:durableId="564486685">
    <w:abstractNumId w:val="48"/>
  </w:num>
  <w:num w:numId="91" w16cid:durableId="2614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27344921">
    <w:abstractNumId w:val="32"/>
  </w:num>
  <w:num w:numId="93" w16cid:durableId="1804231899">
    <w:abstractNumId w:val="11"/>
  </w:num>
  <w:num w:numId="94" w16cid:durableId="1769541633">
    <w:abstractNumId w:val="4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89"/>
    <w:rsid w:val="00060042"/>
    <w:rsid w:val="00063E83"/>
    <w:rsid w:val="000754F7"/>
    <w:rsid w:val="000A6394"/>
    <w:rsid w:val="000B2D29"/>
    <w:rsid w:val="000B7FED"/>
    <w:rsid w:val="000C038A"/>
    <w:rsid w:val="000C0FD2"/>
    <w:rsid w:val="000C394E"/>
    <w:rsid w:val="000C6598"/>
    <w:rsid w:val="000D44B3"/>
    <w:rsid w:val="000E1132"/>
    <w:rsid w:val="001046C0"/>
    <w:rsid w:val="00113C64"/>
    <w:rsid w:val="001155E9"/>
    <w:rsid w:val="00135CF5"/>
    <w:rsid w:val="00145D43"/>
    <w:rsid w:val="00170368"/>
    <w:rsid w:val="00192C46"/>
    <w:rsid w:val="001A066A"/>
    <w:rsid w:val="001A08B3"/>
    <w:rsid w:val="001A7B60"/>
    <w:rsid w:val="001B52F0"/>
    <w:rsid w:val="001B7A65"/>
    <w:rsid w:val="001C1729"/>
    <w:rsid w:val="001E3E7E"/>
    <w:rsid w:val="001E41F3"/>
    <w:rsid w:val="001F4A20"/>
    <w:rsid w:val="00200B6A"/>
    <w:rsid w:val="002027F5"/>
    <w:rsid w:val="00222B02"/>
    <w:rsid w:val="00242AC4"/>
    <w:rsid w:val="00256BDD"/>
    <w:rsid w:val="0026004D"/>
    <w:rsid w:val="002640DD"/>
    <w:rsid w:val="00275D12"/>
    <w:rsid w:val="00284FEB"/>
    <w:rsid w:val="002860C4"/>
    <w:rsid w:val="002A5C8D"/>
    <w:rsid w:val="002B5741"/>
    <w:rsid w:val="002B6C68"/>
    <w:rsid w:val="002D638E"/>
    <w:rsid w:val="002E472E"/>
    <w:rsid w:val="002F50B6"/>
    <w:rsid w:val="00305409"/>
    <w:rsid w:val="00315753"/>
    <w:rsid w:val="00316D16"/>
    <w:rsid w:val="00331D4E"/>
    <w:rsid w:val="0034182F"/>
    <w:rsid w:val="00342F2F"/>
    <w:rsid w:val="00346905"/>
    <w:rsid w:val="003609EF"/>
    <w:rsid w:val="003612B3"/>
    <w:rsid w:val="0036231A"/>
    <w:rsid w:val="003716BF"/>
    <w:rsid w:val="003740B4"/>
    <w:rsid w:val="00374DD4"/>
    <w:rsid w:val="00381E28"/>
    <w:rsid w:val="003A17D8"/>
    <w:rsid w:val="003A2233"/>
    <w:rsid w:val="003B27FB"/>
    <w:rsid w:val="003B5948"/>
    <w:rsid w:val="003C121E"/>
    <w:rsid w:val="003C3E5C"/>
    <w:rsid w:val="003D5816"/>
    <w:rsid w:val="003E1A36"/>
    <w:rsid w:val="004041FD"/>
    <w:rsid w:val="00410371"/>
    <w:rsid w:val="004242F1"/>
    <w:rsid w:val="00435043"/>
    <w:rsid w:val="0047284B"/>
    <w:rsid w:val="004B153B"/>
    <w:rsid w:val="004B3EEF"/>
    <w:rsid w:val="004B75B7"/>
    <w:rsid w:val="004C6BFF"/>
    <w:rsid w:val="004D2F74"/>
    <w:rsid w:val="004F3C9C"/>
    <w:rsid w:val="004F6C28"/>
    <w:rsid w:val="0051011D"/>
    <w:rsid w:val="005141D9"/>
    <w:rsid w:val="0051580D"/>
    <w:rsid w:val="00515863"/>
    <w:rsid w:val="00547111"/>
    <w:rsid w:val="00555101"/>
    <w:rsid w:val="00556862"/>
    <w:rsid w:val="005676DE"/>
    <w:rsid w:val="00572EF4"/>
    <w:rsid w:val="005844B9"/>
    <w:rsid w:val="00592D74"/>
    <w:rsid w:val="005C2303"/>
    <w:rsid w:val="005D6862"/>
    <w:rsid w:val="005E2C44"/>
    <w:rsid w:val="005E58A4"/>
    <w:rsid w:val="005F76C3"/>
    <w:rsid w:val="00617415"/>
    <w:rsid w:val="00621188"/>
    <w:rsid w:val="006257ED"/>
    <w:rsid w:val="0063285D"/>
    <w:rsid w:val="0064502B"/>
    <w:rsid w:val="00652AF9"/>
    <w:rsid w:val="00653DE4"/>
    <w:rsid w:val="00654684"/>
    <w:rsid w:val="006602A8"/>
    <w:rsid w:val="00662D9F"/>
    <w:rsid w:val="00665C47"/>
    <w:rsid w:val="00683D9B"/>
    <w:rsid w:val="00695808"/>
    <w:rsid w:val="006B46FB"/>
    <w:rsid w:val="006B4A42"/>
    <w:rsid w:val="006C3F8F"/>
    <w:rsid w:val="006E21FB"/>
    <w:rsid w:val="006E55B6"/>
    <w:rsid w:val="00707148"/>
    <w:rsid w:val="007129B6"/>
    <w:rsid w:val="00714610"/>
    <w:rsid w:val="007344F7"/>
    <w:rsid w:val="00736FD1"/>
    <w:rsid w:val="00745C2A"/>
    <w:rsid w:val="00752305"/>
    <w:rsid w:val="00756ADD"/>
    <w:rsid w:val="00760D68"/>
    <w:rsid w:val="00792342"/>
    <w:rsid w:val="007977A8"/>
    <w:rsid w:val="007A0BE6"/>
    <w:rsid w:val="007A67E3"/>
    <w:rsid w:val="007B512A"/>
    <w:rsid w:val="007B6B29"/>
    <w:rsid w:val="007C2097"/>
    <w:rsid w:val="007C32F0"/>
    <w:rsid w:val="007D6A07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626E7"/>
    <w:rsid w:val="008706A8"/>
    <w:rsid w:val="00870EE7"/>
    <w:rsid w:val="008863B9"/>
    <w:rsid w:val="00887D73"/>
    <w:rsid w:val="008A45A6"/>
    <w:rsid w:val="008A69B9"/>
    <w:rsid w:val="008B6C6B"/>
    <w:rsid w:val="008C5EC7"/>
    <w:rsid w:val="008D3CCC"/>
    <w:rsid w:val="008E1276"/>
    <w:rsid w:val="008F3466"/>
    <w:rsid w:val="008F3789"/>
    <w:rsid w:val="008F686C"/>
    <w:rsid w:val="00906FF8"/>
    <w:rsid w:val="009148DE"/>
    <w:rsid w:val="00920F48"/>
    <w:rsid w:val="00941E30"/>
    <w:rsid w:val="0096199D"/>
    <w:rsid w:val="00967698"/>
    <w:rsid w:val="009677A1"/>
    <w:rsid w:val="009705E3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6D69"/>
    <w:rsid w:val="00A30BEA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B3C16"/>
    <w:rsid w:val="00AB7656"/>
    <w:rsid w:val="00AC44B4"/>
    <w:rsid w:val="00AC5820"/>
    <w:rsid w:val="00AD1CD8"/>
    <w:rsid w:val="00AD451F"/>
    <w:rsid w:val="00AE42BC"/>
    <w:rsid w:val="00AE70F1"/>
    <w:rsid w:val="00AF2482"/>
    <w:rsid w:val="00B04C19"/>
    <w:rsid w:val="00B10D5A"/>
    <w:rsid w:val="00B258BB"/>
    <w:rsid w:val="00B31F92"/>
    <w:rsid w:val="00B4082C"/>
    <w:rsid w:val="00B41F61"/>
    <w:rsid w:val="00B650C3"/>
    <w:rsid w:val="00B67B97"/>
    <w:rsid w:val="00B81CF9"/>
    <w:rsid w:val="00B87384"/>
    <w:rsid w:val="00B9228B"/>
    <w:rsid w:val="00B968C8"/>
    <w:rsid w:val="00B9790F"/>
    <w:rsid w:val="00B97DBF"/>
    <w:rsid w:val="00BA3EC5"/>
    <w:rsid w:val="00BA51D9"/>
    <w:rsid w:val="00BB0248"/>
    <w:rsid w:val="00BB2A81"/>
    <w:rsid w:val="00BB5DFC"/>
    <w:rsid w:val="00BC724C"/>
    <w:rsid w:val="00BD279D"/>
    <w:rsid w:val="00BD6BB8"/>
    <w:rsid w:val="00C013F3"/>
    <w:rsid w:val="00C04390"/>
    <w:rsid w:val="00C0470D"/>
    <w:rsid w:val="00C10DF2"/>
    <w:rsid w:val="00C215A2"/>
    <w:rsid w:val="00C22ACD"/>
    <w:rsid w:val="00C37F32"/>
    <w:rsid w:val="00C40D7F"/>
    <w:rsid w:val="00C505DD"/>
    <w:rsid w:val="00C55F38"/>
    <w:rsid w:val="00C664FB"/>
    <w:rsid w:val="00C66BA2"/>
    <w:rsid w:val="00C775CD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E0CDC"/>
    <w:rsid w:val="00CE2D9E"/>
    <w:rsid w:val="00CF079C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63C0"/>
    <w:rsid w:val="00D57724"/>
    <w:rsid w:val="00D66520"/>
    <w:rsid w:val="00D744E6"/>
    <w:rsid w:val="00D84692"/>
    <w:rsid w:val="00D84AE9"/>
    <w:rsid w:val="00D855F1"/>
    <w:rsid w:val="00D8684F"/>
    <w:rsid w:val="00D900E9"/>
    <w:rsid w:val="00D964B4"/>
    <w:rsid w:val="00DB13AB"/>
    <w:rsid w:val="00DB435B"/>
    <w:rsid w:val="00DC6FBC"/>
    <w:rsid w:val="00DE34CF"/>
    <w:rsid w:val="00DE7409"/>
    <w:rsid w:val="00DF5EF2"/>
    <w:rsid w:val="00DF6A71"/>
    <w:rsid w:val="00DF6F85"/>
    <w:rsid w:val="00DF7A5A"/>
    <w:rsid w:val="00E13F3D"/>
    <w:rsid w:val="00E14C2B"/>
    <w:rsid w:val="00E34898"/>
    <w:rsid w:val="00E474EE"/>
    <w:rsid w:val="00E61502"/>
    <w:rsid w:val="00E90C36"/>
    <w:rsid w:val="00E924FA"/>
    <w:rsid w:val="00E95B1B"/>
    <w:rsid w:val="00EA406F"/>
    <w:rsid w:val="00EB09B7"/>
    <w:rsid w:val="00EE7D7C"/>
    <w:rsid w:val="00EF2420"/>
    <w:rsid w:val="00EF3A6B"/>
    <w:rsid w:val="00F232BA"/>
    <w:rsid w:val="00F24496"/>
    <w:rsid w:val="00F25D98"/>
    <w:rsid w:val="00F300FB"/>
    <w:rsid w:val="00F70265"/>
    <w:rsid w:val="00F76227"/>
    <w:rsid w:val="00F819FA"/>
    <w:rsid w:val="00FA0047"/>
    <w:rsid w:val="00FA0A7D"/>
    <w:rsid w:val="00FA4745"/>
    <w:rsid w:val="00FB24AA"/>
    <w:rsid w:val="00FB6386"/>
    <w:rsid w:val="00FB69A2"/>
    <w:rsid w:val="00FC78DB"/>
    <w:rsid w:val="00FD312C"/>
    <w:rsid w:val="00FF5FAD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2332</TotalTime>
  <Pages>5</Pages>
  <Words>1362</Words>
  <Characters>7767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58</cp:revision>
  <cp:lastPrinted>1899-12-31T23:00:00Z</cp:lastPrinted>
  <dcterms:created xsi:type="dcterms:W3CDTF">2020-02-03T08:32:00Z</dcterms:created>
  <dcterms:modified xsi:type="dcterms:W3CDTF">2023-05-12T09:55:00Z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